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45F4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bookmarkStart w:id="0" w:name="_GoBack"/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BD3CF3">
        <w:rPr>
          <w:b/>
          <w:i/>
          <w:noProof/>
          <w:sz w:val="28"/>
        </w:rPr>
        <w:t>322</w:t>
      </w:r>
      <w:bookmarkEnd w:id="0"/>
    </w:p>
    <w:p w14:paraId="7CB45193" w14:textId="53E7446E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7B513E" w:rsidRPr="001913F6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 w:rsidRPr="001913F6">
        <w:rPr>
          <w:b/>
          <w:noProof/>
          <w:sz w:val="24"/>
        </w:rPr>
        <w:tab/>
      </w:r>
      <w:r w:rsidR="007B513E" w:rsidRPr="001913F6">
        <w:rPr>
          <w:b/>
          <w:noProof/>
          <w:sz w:val="24"/>
        </w:rPr>
        <w:tab/>
      </w:r>
      <w:r w:rsidR="007B513E" w:rsidRPr="001913F6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 w:rsidRPr="001913F6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7B513E">
        <w:rPr>
          <w:rFonts w:cs="Arial"/>
          <w:b/>
          <w:bCs/>
          <w:i/>
          <w:color w:val="0070C0"/>
          <w:sz w:val="22"/>
          <w:szCs w:val="22"/>
        </w:rPr>
        <w:t>5</w:t>
      </w:r>
      <w:r w:rsidR="008A6823">
        <w:rPr>
          <w:rFonts w:cs="Arial"/>
          <w:b/>
          <w:bCs/>
          <w:i/>
          <w:color w:val="0070C0"/>
          <w:sz w:val="22"/>
          <w:szCs w:val="22"/>
        </w:rPr>
        <w:t>1</w:t>
      </w:r>
      <w:r w:rsidR="007B513E">
        <w:rPr>
          <w:rFonts w:cs="Arial"/>
          <w:b/>
          <w:bCs/>
          <w:i/>
          <w:color w:val="0070C0"/>
          <w:sz w:val="22"/>
          <w:szCs w:val="22"/>
        </w:rPr>
        <w:t>xyz</w:t>
      </w:r>
      <w:r w:rsidR="007B513E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B5DBB" w:rsidR="001E41F3" w:rsidRPr="00410371" w:rsidRDefault="00706627" w:rsidP="003F1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648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481">
              <w:rPr>
                <w:b/>
                <w:noProof/>
                <w:sz w:val="28"/>
              </w:rPr>
              <w:t>29.</w:t>
            </w:r>
            <w:r w:rsidR="009C7ED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7A8D7" w:rsidR="001E41F3" w:rsidRPr="00410371" w:rsidRDefault="008C0810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0</w:t>
            </w:r>
            <w:r w:rsidR="00BD3CF3">
              <w:rPr>
                <w:b/>
                <w:noProof/>
                <w:sz w:val="28"/>
              </w:rPr>
              <w:t>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F7305" w:rsidR="001E41F3" w:rsidRPr="00410371" w:rsidRDefault="008C0810" w:rsidP="003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3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E45D" w:rsidR="001E41F3" w:rsidRPr="00410371" w:rsidRDefault="008C0810" w:rsidP="003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CBE71" w:rsidR="00F25D98" w:rsidRDefault="00D96B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17971" w:rsidR="001E41F3" w:rsidRDefault="008C0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043E">
              <w:t xml:space="preserve">Corrections on the </w:t>
            </w:r>
            <w:r w:rsidR="00FB043E" w:rsidRPr="00463FE8">
              <w:t>S</w:t>
            </w:r>
            <w:r w:rsidR="00FB043E">
              <w:t>&amp;</w:t>
            </w:r>
            <w:r w:rsidR="00FB043E" w:rsidRPr="00463FE8">
              <w:t>F Satellite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316E0" w:rsidR="00D937D3" w:rsidRDefault="008C0810" w:rsidP="00D93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37D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D93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CBF7" w:rsidR="00D937D3" w:rsidRDefault="008C0810" w:rsidP="00D93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37D3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A6EB0" w:rsidR="001E41F3" w:rsidRDefault="008C0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9C7EDB">
                <w:rPr>
                  <w:noProof/>
                </w:rPr>
                <w:t>5GSAT_Ph3_ARCH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D2C79" w:rsidR="001E41F3" w:rsidRDefault="008C0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37D3">
              <w:rPr>
                <w:noProof/>
              </w:rPr>
              <w:t>2025-03-30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A9085" w:rsidR="001E41F3" w:rsidRDefault="008C0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37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C87A1" w:rsidR="001E41F3" w:rsidRDefault="008C0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37D3">
              <w:rPr>
                <w:noProof/>
              </w:rPr>
              <w:t>Rel-1</w:t>
            </w:r>
            <w:r w:rsidR="0099711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5B0BC" w14:textId="77777777" w:rsidR="003B6A03" w:rsidRDefault="003B6A03" w:rsidP="003B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 in the current specification for Store and Forward Satellite Operation:</w:t>
            </w:r>
          </w:p>
          <w:p w14:paraId="064A04C0" w14:textId="064F1BE1" w:rsidR="003B6A03" w:rsidRDefault="003B6A03" w:rsidP="003B6A03">
            <w:pPr>
              <w:pStyle w:val="CRCoverPage"/>
              <w:spacing w:after="0"/>
              <w:ind w:left="386" w:hanging="284"/>
              <w:rPr>
                <w:lang w:eastAsia="zh-CN"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 w:rsidR="008030D3">
              <w:rPr>
                <w:noProof/>
              </w:rPr>
              <w:t xml:space="preserve">For Store and Forward Satellite, </w:t>
            </w:r>
            <w:r>
              <w:rPr>
                <w:lang w:eastAsia="zh-CN"/>
              </w:rPr>
              <w:t>only</w:t>
            </w:r>
            <w:r w:rsidR="008030D3">
              <w:rPr>
                <w:lang w:eastAsia="zh-CN"/>
              </w:rPr>
              <w:t xml:space="preserve"> supported</w:t>
            </w:r>
            <w:r>
              <w:rPr>
                <w:lang w:eastAsia="zh-CN"/>
              </w:rPr>
              <w:t xml:space="preserve"> </w:t>
            </w:r>
            <w:r w:rsidR="00154366">
              <w:rPr>
                <w:lang w:eastAsia="zh-CN"/>
              </w:rPr>
              <w:t>o</w:t>
            </w:r>
            <w:r w:rsidR="00154366" w:rsidRPr="000A0A5F">
              <w:rPr>
                <w:lang w:eastAsia="zh-CN"/>
              </w:rPr>
              <w:t>ne of the properties</w:t>
            </w:r>
            <w:r w:rsidR="00154366" w:rsidRPr="000A0A5F">
              <w:rPr>
                <w:rFonts w:hint="eastAsia"/>
                <w:lang w:eastAsia="zh-CN"/>
              </w:rPr>
              <w:t xml:space="preserve"> </w:t>
            </w:r>
            <w:r w:rsidR="00154366" w:rsidRPr="000A0A5F">
              <w:rPr>
                <w:lang w:eastAsia="zh-CN"/>
              </w:rPr>
              <w:t>"</w:t>
            </w:r>
            <w:proofErr w:type="spellStart"/>
            <w:r w:rsidR="00154366" w:rsidRPr="000A0A5F">
              <w:rPr>
                <w:lang w:eastAsia="zh-CN"/>
              </w:rPr>
              <w:t>externalId</w:t>
            </w:r>
            <w:proofErr w:type="spellEnd"/>
            <w:r w:rsidR="00154366" w:rsidRPr="000A0A5F">
              <w:rPr>
                <w:lang w:eastAsia="zh-CN"/>
              </w:rPr>
              <w:t>"</w:t>
            </w:r>
            <w:r w:rsidR="00154366">
              <w:rPr>
                <w:lang w:eastAsia="zh-CN"/>
              </w:rPr>
              <w:t xml:space="preserve"> or</w:t>
            </w:r>
            <w:r w:rsidR="00154366" w:rsidRPr="000A0A5F">
              <w:rPr>
                <w:lang w:eastAsia="zh-CN"/>
              </w:rPr>
              <w:t xml:space="preserve"> "</w:t>
            </w:r>
            <w:proofErr w:type="spellStart"/>
            <w:r w:rsidR="00154366" w:rsidRPr="000A0A5F">
              <w:rPr>
                <w:lang w:eastAsia="zh-CN"/>
              </w:rPr>
              <w:t>msisdn</w:t>
            </w:r>
            <w:proofErr w:type="spellEnd"/>
            <w:r w:rsidR="00154366" w:rsidRPr="000A0A5F">
              <w:rPr>
                <w:lang w:eastAsia="zh-CN"/>
              </w:rPr>
              <w:t>"</w:t>
            </w:r>
            <w:r w:rsidR="00154366">
              <w:rPr>
                <w:lang w:eastAsia="zh-CN"/>
              </w:rPr>
              <w:t>, hence the current NOTE</w:t>
            </w:r>
            <w:r w:rsidR="00154366">
              <w:rPr>
                <w:lang w:val="en-US" w:eastAsia="zh-CN"/>
              </w:rPr>
              <w:t> 1 in clause 5.3.2.1.2 is incorrect</w:t>
            </w:r>
            <w:r>
              <w:rPr>
                <w:lang w:eastAsia="zh-CN"/>
              </w:rPr>
              <w:t>.</w:t>
            </w:r>
          </w:p>
          <w:p w14:paraId="60A4F52B" w14:textId="0467A65A" w:rsidR="003B6A03" w:rsidRDefault="003B6A03" w:rsidP="003B6A03">
            <w:pPr>
              <w:pStyle w:val="CRCoverPage"/>
              <w:spacing w:after="0"/>
              <w:ind w:left="386" w:hanging="284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>The</w:t>
            </w:r>
            <w:r w:rsidR="00481962">
              <w:rPr>
                <w:lang w:eastAsia="zh-CN"/>
              </w:rPr>
              <w:t xml:space="preserve"> note number for </w:t>
            </w:r>
            <w:r w:rsidR="00481962" w:rsidRPr="000A0A5F">
              <w:rPr>
                <w:lang w:eastAsia="zh-CN"/>
              </w:rPr>
              <w:t>"</w:t>
            </w:r>
            <w:proofErr w:type="spellStart"/>
            <w:r w:rsidR="00481962" w:rsidRPr="000A0A5F">
              <w:rPr>
                <w:lang w:eastAsia="zh-CN"/>
              </w:rPr>
              <w:t>externalId</w:t>
            </w:r>
            <w:proofErr w:type="spellEnd"/>
            <w:r w:rsidR="00481962" w:rsidRPr="000A0A5F">
              <w:rPr>
                <w:lang w:eastAsia="zh-CN"/>
              </w:rPr>
              <w:t>"</w:t>
            </w:r>
            <w:r w:rsidR="00481962">
              <w:rPr>
                <w:lang w:eastAsia="zh-CN"/>
              </w:rPr>
              <w:t xml:space="preserve"> and</w:t>
            </w:r>
            <w:r w:rsidR="00481962" w:rsidRPr="000A0A5F">
              <w:rPr>
                <w:lang w:eastAsia="zh-CN"/>
              </w:rPr>
              <w:t xml:space="preserve"> "</w:t>
            </w:r>
            <w:proofErr w:type="spellStart"/>
            <w:r w:rsidR="00481962" w:rsidRPr="000A0A5F">
              <w:rPr>
                <w:lang w:eastAsia="zh-CN"/>
              </w:rPr>
              <w:t>msisdn</w:t>
            </w:r>
            <w:proofErr w:type="spellEnd"/>
            <w:r w:rsidR="00481962" w:rsidRPr="000A0A5F">
              <w:rPr>
                <w:lang w:eastAsia="zh-CN"/>
              </w:rPr>
              <w:t>"</w:t>
            </w:r>
            <w:r w:rsidR="00481962">
              <w:rPr>
                <w:lang w:eastAsia="zh-CN"/>
              </w:rPr>
              <w:t xml:space="preserve"> attributes within the </w:t>
            </w:r>
            <w:proofErr w:type="spellStart"/>
            <w:r w:rsidR="00481962" w:rsidRPr="00463FE8">
              <w:t>Ue</w:t>
            </w:r>
            <w:r w:rsidR="00481962" w:rsidRPr="00463FE8">
              <w:rPr>
                <w:lang w:eastAsia="zh-CN"/>
              </w:rPr>
              <w:t>StrAndFwdSatInfo</w:t>
            </w:r>
            <w:proofErr w:type="spellEnd"/>
            <w:r w:rsidR="00481962">
              <w:rPr>
                <w:lang w:eastAsia="zh-CN"/>
              </w:rPr>
              <w:t xml:space="preserve"> data type is incorrect</w:t>
            </w:r>
            <w:r>
              <w:rPr>
                <w:noProof/>
              </w:rPr>
              <w:t>.</w:t>
            </w:r>
          </w:p>
          <w:p w14:paraId="17657A34" w14:textId="7BF72C74" w:rsidR="00481962" w:rsidRDefault="003F4F9B" w:rsidP="003B6A03">
            <w:pPr>
              <w:pStyle w:val="CRCoverPage"/>
              <w:spacing w:after="0"/>
              <w:ind w:left="386" w:hanging="284"/>
              <w:rPr>
                <w:noProof/>
              </w:rPr>
            </w:pPr>
            <w:r>
              <w:rPr>
                <w:noProof/>
              </w:rPr>
              <w:t>3</w:t>
            </w:r>
            <w:r w:rsidR="00481962">
              <w:rPr>
                <w:noProof/>
              </w:rPr>
              <w:t>.</w:t>
            </w:r>
            <w:r w:rsidR="00481962">
              <w:rPr>
                <w:noProof/>
              </w:rPr>
              <w:tab/>
              <w:t xml:space="preserve">The description for </w:t>
            </w:r>
            <w:r w:rsidR="00481962" w:rsidRPr="00601CDC">
              <w:t>SAT_STRFWD_OP</w:t>
            </w:r>
            <w:r w:rsidR="00481962">
              <w:t xml:space="preserve"> feature is </w:t>
            </w:r>
            <w:r w:rsidR="00956E91" w:rsidRPr="00956E91">
              <w:t>incomplete</w:t>
            </w:r>
            <w:r w:rsidR="00481962">
              <w:t>.</w:t>
            </w:r>
          </w:p>
          <w:p w14:paraId="708AA7DE" w14:textId="078DE880" w:rsidR="001E41F3" w:rsidRDefault="003F4F9B" w:rsidP="003B6A03">
            <w:pPr>
              <w:pStyle w:val="CRCoverPage"/>
              <w:spacing w:after="0"/>
              <w:ind w:left="386" w:hanging="284"/>
              <w:rPr>
                <w:noProof/>
              </w:rPr>
            </w:pPr>
            <w:r>
              <w:rPr>
                <w:noProof/>
              </w:rPr>
              <w:t>4</w:t>
            </w:r>
            <w:r w:rsidR="003B6A03">
              <w:rPr>
                <w:noProof/>
              </w:rPr>
              <w:t>.</w:t>
            </w:r>
            <w:r w:rsidR="003B6A03">
              <w:rPr>
                <w:noProof/>
              </w:rPr>
              <w:tab/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CE6A7" w:rsidR="001E41F3" w:rsidRDefault="00F1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BCED" w:rsidR="001E41F3" w:rsidRDefault="005E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DE53E" w:rsidR="001E41F3" w:rsidRDefault="005E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5.3.2.1.2, 5.3.2.3.19, 5.3.4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07714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53CA5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43B85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FCC5E" w:rsidR="001E41F3" w:rsidRDefault="005E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A3700" w14:textId="77777777" w:rsidR="00900937" w:rsidRDefault="00900937" w:rsidP="0090093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7CC03C" w14:textId="77777777" w:rsidR="00900937" w:rsidRPr="002D6387" w:rsidRDefault="00900937" w:rsidP="0090093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AE79158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99EAF9" w14:textId="77777777" w:rsidR="00823CFC" w:rsidRPr="000A0A5F" w:rsidRDefault="00823CFC" w:rsidP="00823CFC">
      <w:pPr>
        <w:pStyle w:val="51"/>
      </w:pPr>
      <w:bookmarkStart w:id="2" w:name="_Toc105674347"/>
      <w:bookmarkStart w:id="3" w:name="_Toc130502386"/>
      <w:bookmarkStart w:id="4" w:name="_Toc153625168"/>
      <w:bookmarkStart w:id="5" w:name="_Toc185505399"/>
      <w:bookmarkStart w:id="6" w:name="_Toc192853436"/>
      <w:bookmarkStart w:id="7" w:name="_Toc185505424"/>
      <w:bookmarkStart w:id="8" w:name="_Toc192853461"/>
      <w:r w:rsidRPr="000A0A5F">
        <w:t>5.3.2.1.2</w:t>
      </w:r>
      <w:r w:rsidRPr="000A0A5F">
        <w:tab/>
        <w:t xml:space="preserve">Type: </w:t>
      </w:r>
      <w:proofErr w:type="spellStart"/>
      <w:r w:rsidRPr="000A0A5F">
        <w:t>MonitoringEventSubscription</w:t>
      </w:r>
      <w:bookmarkEnd w:id="2"/>
      <w:bookmarkEnd w:id="3"/>
      <w:bookmarkEnd w:id="4"/>
      <w:bookmarkEnd w:id="5"/>
      <w:bookmarkEnd w:id="6"/>
      <w:proofErr w:type="spellEnd"/>
    </w:p>
    <w:p w14:paraId="4AD82DDF" w14:textId="77777777" w:rsidR="00823CFC" w:rsidRPr="000A0A5F" w:rsidRDefault="00823CFC" w:rsidP="00823CFC">
      <w:r w:rsidRPr="000A0A5F">
        <w:t>This type represents a subscription to monitoring an event. The same structure is used in the subscription request and subscription response.</w:t>
      </w:r>
    </w:p>
    <w:p w14:paraId="62648E90" w14:textId="77777777" w:rsidR="00823CFC" w:rsidRPr="000A0A5F" w:rsidRDefault="00823CFC" w:rsidP="00823CF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23CFC" w:rsidRPr="000A0A5F" w14:paraId="2DA07307" w14:textId="77777777" w:rsidTr="005D65A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6BE2040" w14:textId="77777777" w:rsidR="00823CFC" w:rsidRPr="000A0A5F" w:rsidRDefault="00823CFC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6E80D59" w14:textId="77777777" w:rsidR="00823CFC" w:rsidRPr="000A0A5F" w:rsidRDefault="00823CFC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F54B77F" w14:textId="77777777" w:rsidR="00823CFC" w:rsidRPr="000A0A5F" w:rsidRDefault="00823CFC" w:rsidP="005D65A5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0104466" w14:textId="77777777" w:rsidR="00823CFC" w:rsidRPr="000A0A5F" w:rsidRDefault="00823CFC" w:rsidP="005D65A5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B1CDEE9" w14:textId="77777777" w:rsidR="00823CFC" w:rsidRPr="000A0A5F" w:rsidRDefault="00823CFC" w:rsidP="005D65A5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23CFC" w:rsidRPr="000A0A5F" w14:paraId="6BF8102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F6999F9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144DBC6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9AFE737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45E9D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129CF0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5FFDADC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691062F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A6F458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F8A172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566535" w14:textId="77777777" w:rsidR="00823CFC" w:rsidRPr="000A0A5F" w:rsidRDefault="00823CFC" w:rsidP="005D65A5">
            <w:pPr>
              <w:pStyle w:val="TAL"/>
            </w:pPr>
            <w:r w:rsidRPr="000A0A5F"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61759771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73FA72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333A398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201C23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8517B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4EBAFDB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63F5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1079FF0C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378BBDF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BBE363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3339C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673C0737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04EDC238" w14:textId="77777777" w:rsidR="00823CFC" w:rsidRPr="000A0A5F" w:rsidRDefault="00823CFC" w:rsidP="005D65A5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30408DC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823CFC" w:rsidRPr="000A0A5F" w14:paraId="5FEC754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702BEAA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939C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096B37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630F7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7C555D69" w14:textId="77777777" w:rsidR="00823CFC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cs="Arial"/>
                <w:szCs w:val="18"/>
              </w:rPr>
              <w:t>UEId_retrieval</w:t>
            </w:r>
            <w:proofErr w:type="spellEnd"/>
            <w:r w:rsidRPr="000A0A5F">
              <w:rPr>
                <w:rFonts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cs="Arial"/>
                <w:szCs w:val="18"/>
              </w:rPr>
              <w:t>ueIpAddr</w:t>
            </w:r>
            <w:proofErr w:type="spellEnd"/>
            <w:r w:rsidRPr="000A0A5F">
              <w:rPr>
                <w:rFonts w:cs="Arial"/>
                <w:szCs w:val="18"/>
              </w:rPr>
              <w:t>" attribute or the "</w:t>
            </w:r>
            <w:proofErr w:type="spellStart"/>
            <w:r w:rsidRPr="000A0A5F">
              <w:rPr>
                <w:rFonts w:cs="Arial"/>
                <w:szCs w:val="18"/>
              </w:rPr>
              <w:t>ueMacAddr</w:t>
            </w:r>
            <w:proofErr w:type="spellEnd"/>
            <w:r w:rsidRPr="000A0A5F">
              <w:rPr>
                <w:rFonts w:cs="Arial"/>
                <w:szCs w:val="18"/>
              </w:rPr>
              <w:t>" attribute.</w:t>
            </w:r>
          </w:p>
          <w:p w14:paraId="71ED77C8" w14:textId="77777777" w:rsidR="00823CFC" w:rsidRDefault="00823CFC" w:rsidP="005D65A5">
            <w:pPr>
              <w:pStyle w:val="TAL"/>
            </w:pPr>
          </w:p>
          <w:p w14:paraId="3E193090" w14:textId="77777777" w:rsidR="00823CFC" w:rsidRDefault="00823CFC" w:rsidP="005D65A5">
            <w:pPr>
              <w:pStyle w:val="TAL"/>
            </w:pPr>
            <w:r w:rsidRPr="000A0A5F">
              <w:t xml:space="preserve">If </w:t>
            </w:r>
            <w:r>
              <w:t xml:space="preserve">the "Energy" feature is supported and the </w:t>
            </w:r>
            <w:r w:rsidRPr="000A0A5F">
              <w:t>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>
              <w:t xml:space="preserve">attribute value </w:t>
            </w:r>
            <w:r w:rsidRPr="000A0A5F">
              <w:t>is</w:t>
            </w:r>
            <w:r>
              <w:t xml:space="preserve"> set to</w:t>
            </w:r>
            <w:r w:rsidRPr="000A0A5F">
              <w:t xml:space="preserve"> "</w:t>
            </w:r>
            <w:r>
              <w:t>UE_ENERGY</w:t>
            </w:r>
            <w:r w:rsidRPr="000A0A5F">
              <w:t>"</w:t>
            </w:r>
            <w:r>
              <w:t xml:space="preserve"> and/or "UE_PDU_SESSION_ENERGY"</w:t>
            </w:r>
            <w:r w:rsidRPr="000A0A5F">
              <w:t xml:space="preserve">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</w:t>
            </w:r>
            <w:r w:rsidRPr="000A0A5F">
              <w:t xml:space="preserve"> to indicate </w:t>
            </w:r>
            <w:r>
              <w:t>the UE information for which the Energy consumption information is subscribed.</w:t>
            </w:r>
          </w:p>
          <w:p w14:paraId="6768D65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3BF45D4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8ABBFDE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2CD1453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D5BDF2A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8D14D8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6559FD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3A2F9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14107FB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6DBE447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156B041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358667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5F616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29AB60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A069BA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3504D4F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47C1B6B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589941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03221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54020ED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83C0A00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72587D0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2C49A40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D8B221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761C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95F340F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45D0DB4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00E3553D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77E038D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0269A7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00276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F5432D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01EC484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5765CFC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59ECB5A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FF0FC06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1584F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A5985A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D2A3BD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7FE06AD7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6FAA7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7A6730C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901E0F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207C5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4FAF56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9064EE2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120D0960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92D501D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823CFC" w:rsidRPr="000A0A5F" w14:paraId="5A2A507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3C6ACF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7E5560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421C7B3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F6D53F" w14:textId="77777777" w:rsidR="00823CFC" w:rsidRPr="000A0A5F" w:rsidRDefault="00823CFC" w:rsidP="005D65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Ipv4 address.</w:t>
            </w:r>
          </w:p>
          <w:p w14:paraId="0E5FCD12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C4AF6B2" w14:textId="77777777" w:rsidR="00823CFC" w:rsidRPr="000A0A5F" w:rsidRDefault="00823CFC" w:rsidP="005D65A5">
            <w:pPr>
              <w:pStyle w:val="TAL"/>
              <w:rPr>
                <w:lang w:val="fr-FR"/>
              </w:rPr>
            </w:pPr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_notification,</w:t>
            </w:r>
          </w:p>
          <w:p w14:paraId="32E6C542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 w:rsidRPr="000A0A5F">
              <w:rPr>
                <w:lang w:val="fr-FR"/>
              </w:rPr>
              <w:t>Communication_failure_notification</w:t>
            </w:r>
          </w:p>
        </w:tc>
      </w:tr>
      <w:tr w:rsidR="00823CFC" w:rsidRPr="000A0A5F" w14:paraId="2293FFDC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45DB6C1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ipDomain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38D591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3165F225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074072" w14:textId="77777777" w:rsidR="00823CFC" w:rsidRPr="000A0A5F" w:rsidRDefault="00823CFC" w:rsidP="005D65A5">
            <w:pPr>
              <w:pStyle w:val="TAL"/>
              <w:rPr>
                <w:noProof/>
              </w:rPr>
            </w:pPr>
            <w:r>
              <w:rPr>
                <w:noProof/>
              </w:rPr>
              <w:t>Contains t</w:t>
            </w:r>
            <w:r w:rsidRPr="000A0A5F">
              <w:rPr>
                <w:noProof/>
              </w:rPr>
              <w:t>he IPv4 address domain identifier.</w:t>
            </w:r>
            <w:r>
              <w:rPr>
                <w:noProof/>
              </w:rPr>
              <w:t xml:space="preserve"> This may be public IPv4 address (e.g., when private IP address is included in the </w:t>
            </w:r>
            <w:r w:rsidRPr="008079E1">
              <w:rPr>
                <w:noProof/>
              </w:rPr>
              <w:t>"ipv4Addr" attribute</w:t>
            </w:r>
            <w:r>
              <w:rPr>
                <w:noProof/>
              </w:rPr>
              <w:t>).</w:t>
            </w:r>
          </w:p>
          <w:p w14:paraId="4440286F" w14:textId="77777777" w:rsidR="00823CFC" w:rsidRPr="000A0A5F" w:rsidRDefault="00823CFC" w:rsidP="005D65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570C71">
              <w:t>"</w:t>
            </w:r>
            <w:r w:rsidRPr="000A0A5F">
              <w:t>i</w:t>
            </w: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570C71">
              <w:rPr>
                <w:lang w:eastAsia="zh-CN"/>
              </w:rPr>
              <w:t>"</w:t>
            </w:r>
            <w:r w:rsidRPr="000A0A5F">
              <w:t xml:space="preserve"> attribute is present.</w:t>
            </w:r>
          </w:p>
        </w:tc>
        <w:tc>
          <w:tcPr>
            <w:tcW w:w="1392" w:type="dxa"/>
          </w:tcPr>
          <w:p w14:paraId="6C5C0E0D" w14:textId="77777777" w:rsidR="00823CFC" w:rsidRPr="000A0A5F" w:rsidRDefault="00823CFC" w:rsidP="005D65A5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enNB2</w:t>
            </w:r>
          </w:p>
        </w:tc>
      </w:tr>
      <w:tr w:rsidR="00823CFC" w:rsidRPr="000A0A5F" w14:paraId="7E353D5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2CB6D9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lastRenderedPageBreak/>
              <w:t>ipv6Addr</w:t>
            </w:r>
          </w:p>
        </w:tc>
        <w:tc>
          <w:tcPr>
            <w:tcW w:w="1492" w:type="dxa"/>
            <w:shd w:val="clear" w:color="auto" w:fill="auto"/>
          </w:tcPr>
          <w:p w14:paraId="71373AE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EDC7B79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79C805" w14:textId="77777777" w:rsidR="00823CFC" w:rsidRPr="000A0A5F" w:rsidRDefault="00823CFC" w:rsidP="005D65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Ipv6 address.</w:t>
            </w:r>
          </w:p>
          <w:p w14:paraId="29FB336C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4F07447" w14:textId="77777777" w:rsidR="00823CFC" w:rsidRPr="000A0A5F" w:rsidRDefault="00823CFC" w:rsidP="005D65A5">
            <w:pPr>
              <w:pStyle w:val="TAL"/>
              <w:rPr>
                <w:lang w:val="fr-FR"/>
              </w:rPr>
            </w:pPr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_notification,</w:t>
            </w:r>
          </w:p>
          <w:p w14:paraId="37A98A8E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 w:rsidRPr="000A0A5F">
              <w:rPr>
                <w:lang w:val="fr-FR"/>
              </w:rPr>
              <w:t>Communication_failure_notification</w:t>
            </w:r>
          </w:p>
        </w:tc>
      </w:tr>
      <w:tr w:rsidR="00823CFC" w:rsidRPr="000A0A5F" w14:paraId="6E48AD8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B7FA8B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797563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9342E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9737AB0" w14:textId="77777777" w:rsidR="00823CFC" w:rsidRPr="008715C9" w:rsidRDefault="00823CFC" w:rsidP="005D65A5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6E3691B2" w14:textId="77777777" w:rsidR="00823CFC" w:rsidRPr="005C3968" w:rsidRDefault="00823CFC" w:rsidP="005D65A5">
            <w:pPr>
              <w:pStyle w:val="TAL"/>
            </w:pPr>
          </w:p>
          <w:p w14:paraId="3E8038C0" w14:textId="77777777" w:rsidR="00823CFC" w:rsidRPr="005C3968" w:rsidRDefault="00823CFC" w:rsidP="005D65A5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580DE48E" w14:textId="77777777" w:rsidR="00823CFC" w:rsidRDefault="00823CFC" w:rsidP="005D65A5">
            <w:pPr>
              <w:pStyle w:val="TAL"/>
            </w:pPr>
          </w:p>
          <w:p w14:paraId="28060E61" w14:textId="77777777" w:rsidR="00823CFC" w:rsidRDefault="00823CFC" w:rsidP="005D65A5">
            <w:pPr>
              <w:pStyle w:val="TAL"/>
            </w:pPr>
            <w:r w:rsidRPr="000A0A5F">
              <w:t xml:space="preserve">If </w:t>
            </w:r>
            <w:r>
              <w:t xml:space="preserve">the "Energy" feature is supported and the </w:t>
            </w:r>
            <w:r w:rsidRPr="000A0A5F">
              <w:t>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>
              <w:t xml:space="preserve">attribute value </w:t>
            </w:r>
            <w:r w:rsidRPr="000A0A5F">
              <w:t>is</w:t>
            </w:r>
            <w:r>
              <w:t xml:space="preserve"> set to "UE_PDU_SESSION_ENERGY"</w:t>
            </w:r>
            <w:r w:rsidRPr="000A0A5F">
              <w:t xml:space="preserve">, this </w:t>
            </w:r>
            <w:r>
              <w:t>attribute</w:t>
            </w:r>
            <w:r w:rsidRPr="000A0A5F">
              <w:t xml:space="preserve"> </w:t>
            </w:r>
            <w:r>
              <w:t>may</w:t>
            </w:r>
            <w:r w:rsidRPr="000A0A5F">
              <w:t xml:space="preserve"> be </w:t>
            </w:r>
            <w:r>
              <w:t>present,</w:t>
            </w:r>
            <w:r w:rsidRPr="000A0A5F">
              <w:t xml:space="preserve"> to indicate </w:t>
            </w:r>
            <w:r>
              <w:t>the DNN information of the UE for which the Energy consumption information is subscribed.</w:t>
            </w:r>
          </w:p>
          <w:p w14:paraId="0B625D35" w14:textId="77777777" w:rsidR="00823CFC" w:rsidRPr="00A02D0E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579E760C" w14:textId="77777777" w:rsidR="00823CFC" w:rsidRPr="008715C9" w:rsidRDefault="00823CFC" w:rsidP="005D65A5">
            <w:pPr>
              <w:pStyle w:val="TAL"/>
            </w:pPr>
            <w:r w:rsidRPr="008715C9">
              <w:t>(NOTE 8) (NOTE 16) (NOTE 1</w:t>
            </w:r>
            <w:r>
              <w:t>9</w:t>
            </w:r>
            <w:r w:rsidRPr="008715C9">
              <w:t>)</w:t>
            </w:r>
          </w:p>
        </w:tc>
        <w:tc>
          <w:tcPr>
            <w:tcW w:w="1392" w:type="dxa"/>
          </w:tcPr>
          <w:p w14:paraId="7523823F" w14:textId="77777777" w:rsidR="00823CFC" w:rsidRPr="000A0A5F" w:rsidRDefault="00823CFC" w:rsidP="005D65A5">
            <w:pPr>
              <w:pStyle w:val="TAL"/>
              <w:rPr>
                <w:lang w:val="fr-FR" w:eastAsia="zh-CN"/>
              </w:rPr>
            </w:pPr>
            <w:r w:rsidRPr="000A0A5F"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823CFC" w:rsidRPr="000A0A5F" w14:paraId="1A7B5A2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5373EC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6F836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810C1B0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5E34A6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BAA974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1585656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93EB40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8D684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E64FA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A8B5833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1EC3406C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438B22EF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4BC81167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55506971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08EA09C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823CFC" w:rsidRPr="000A0A5F" w14:paraId="4E515481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98F883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698C7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3F371B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31DA4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D8FBCF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823CFC" w:rsidRPr="000A0A5F" w14:paraId="201939E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123AD9C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C7FDDB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629FA3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9930B67" w14:textId="77777777" w:rsidR="00823CFC" w:rsidRPr="000A0A5F" w:rsidRDefault="00823CFC" w:rsidP="005D65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0A0A5F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9294A6E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7A3E5DA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2CF0187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7A4AC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0934049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15FD6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02A6F37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59D70C0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</w:p>
          <w:p w14:paraId="29F51C53" w14:textId="77777777" w:rsidR="00823CFC" w:rsidRPr="000A0A5F" w:rsidRDefault="00823CFC" w:rsidP="005D65A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3B4C53F9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0A34E20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59BECF1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DDBD9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BEC36A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B7B86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79E7822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65736985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7A403DD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3D18A76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9CF9E2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F30AD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F2ED29" w14:textId="77777777" w:rsidR="00823CFC" w:rsidRPr="000A0A5F" w:rsidRDefault="00823CFC" w:rsidP="005D65A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C8113B0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6EDD1FF3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341FA563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2B567A2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5DAC520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C94AF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4EE18B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22F6139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6EB1855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4D64E5B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F994FFC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9E4F44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539993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5378D3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7F3272A3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823CFC" w:rsidRPr="000A0A5F" w14:paraId="3D91E502" w14:textId="77777777" w:rsidTr="005D65A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32CDFCF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6F6FBF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1EB334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5CD89F1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93190E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823CFC" w:rsidRPr="000A0A5F" w14:paraId="0AA975F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10B62CF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DA53F3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D36652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F0937D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FB05493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823CFC" w:rsidRPr="000A0A5F" w14:paraId="10E9ADB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21ED05C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2C0E2D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288308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937839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1C07F8A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823CFC" w:rsidRPr="000A0A5F" w14:paraId="2BCADA9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FBB3F57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79ED54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992B21E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BC7F37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0D378B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823CFC" w:rsidRPr="000A0A5F" w14:paraId="6844E32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03007E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ACF6B9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81F911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83CBD58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D38AD57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725EAA4F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4B8926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7D492D8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11228C2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0B26E78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823CFC" w:rsidRPr="000A0A5F" w14:paraId="6934C28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5CC6A0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0B595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703D0C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0E2BD5E" w14:textId="77777777" w:rsidR="00823CFC" w:rsidRPr="000A0A5F" w:rsidRDefault="00823CFC" w:rsidP="005D65A5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058787FC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B7870F1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16918F57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38510BE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817077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6870F78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66925E4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ADF779E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9FCAF6F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3DE2F04B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4629453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36762E0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184243E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32F9F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AC296F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BE63B5" w14:textId="77777777" w:rsidR="00823CFC" w:rsidRPr="000A0A5F" w:rsidRDefault="00823CFC" w:rsidP="005D65A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1041589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14BAE923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618E985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0AD5105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ED0DFE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2A18C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045F63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CC0015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72BD210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27267EA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6D169547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AE11E1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4B560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3135CB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E99D5D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946D2E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5A452F6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1669B41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2D999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6AE0A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39E8A5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B9EEAB1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0A9E5F99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78C61525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261EDB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9"/>
          </w:p>
        </w:tc>
        <w:tc>
          <w:tcPr>
            <w:tcW w:w="1392" w:type="dxa"/>
          </w:tcPr>
          <w:p w14:paraId="6B7A9F7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372C1821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B38C78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4C687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500A1F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A13B40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36AE6F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4106E01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1A687E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B766B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EBE86D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4059B1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2BDA8B4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50FDE438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729289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823CFC" w:rsidRPr="000A0A5F" w14:paraId="56BA244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FCF341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DFB2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689B66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1E738A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5436D0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4EE25CF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E0E418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F4EFC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9F51F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17BB02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E6E0C8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28B6F59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D167BF3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9E06E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7B756E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54C890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F20B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55F545C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DF90F1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C44EF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15B491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BCF4EB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F0CB7D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2E719C0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D822C8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F2CC9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A0D598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2ED5ED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ED1B74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5AD200E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77C767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D9819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4DF100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0C2350BD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1DD1DE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823CFC" w:rsidRPr="000A0A5F" w14:paraId="25C60B4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57AC9F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A3976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F2F4A6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BA055AE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103B1BB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823CFC" w:rsidRPr="000A0A5F" w14:paraId="64E1DD9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9AB936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42FD3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F8C0D4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0A7868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28B9FD22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230C28B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23A40306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6614BD52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44AFCFDA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7C5A89A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823CFC" w:rsidRPr="000A0A5F" w14:paraId="2FD5E710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7FE7B7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D3520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FDDF09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21A9B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71A3B14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823CFC" w:rsidRPr="000A0A5F" w14:paraId="75F5578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C0E0FA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7C48E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056C5A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1ABFDE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93F8C4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823CFC" w:rsidRPr="000A0A5F" w14:paraId="4D9B6CE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02BF12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CEF24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3185D3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E7EF67" w14:textId="77777777" w:rsidR="00823CFC" w:rsidRPr="000A0A5F" w:rsidRDefault="00823CFC" w:rsidP="005D65A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8D83714" w14:textId="77777777" w:rsidR="00823CFC" w:rsidRPr="000A0A5F" w:rsidRDefault="00823CFC" w:rsidP="005D65A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9C5F36D" w14:textId="77777777" w:rsidR="00823CFC" w:rsidRPr="000A0A5F" w:rsidRDefault="00823CFC" w:rsidP="005D65A5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A186B6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5DDEB5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823CFC" w:rsidRPr="000A0A5F" w14:paraId="25FC3F7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EACFDF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9864E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636F72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B7427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87E28E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AF3CC94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823CFC" w:rsidRPr="000A0A5F" w14:paraId="679E4A5C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91C12F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50FAFC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5D6FAF2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6602B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B82D010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6474EEB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 xml:space="preserve">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4F7F5D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823CFC" w:rsidRPr="000A0A5F" w14:paraId="3716864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E9799F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8F9895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815CF4D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7BEA5D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67EE413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3A49AA4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823CFC" w:rsidRPr="000A0A5F" w14:paraId="2952708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62AA19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C852BF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BF478F8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CD1C4E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467C4AE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823CFC" w:rsidRPr="000A0A5F" w14:paraId="0AA01A2E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AB411D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1CFEF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6DCA07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EC6442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55CEF93D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3C7B0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482AD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</w:p>
        </w:tc>
      </w:tr>
      <w:tr w:rsidR="00823CFC" w:rsidRPr="000A0A5F" w14:paraId="1999920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B190EAF" w14:textId="77777777" w:rsidR="00823CFC" w:rsidRPr="000A0A5F" w:rsidRDefault="00823CFC" w:rsidP="005D65A5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4B551D59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B53CE01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912BAB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E916A06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9D51E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2D5BF01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3B15C49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D24D8A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823CFC" w:rsidRPr="000A0A5F" w14:paraId="2289AFD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38327CD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99AAB7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B15683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50CEB6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216DDE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4BD331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51F1C45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05E04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37AA145" w14:textId="77777777" w:rsidR="00823CFC" w:rsidRPr="000A0A5F" w:rsidRDefault="00823CFC" w:rsidP="005D65A5">
            <w:pPr>
              <w:pStyle w:val="TAL"/>
            </w:pPr>
            <w:r w:rsidRPr="000A0A5F">
              <w:t>NSAC</w:t>
            </w:r>
          </w:p>
        </w:tc>
      </w:tr>
      <w:tr w:rsidR="00823CFC" w:rsidRPr="000A0A5F" w14:paraId="58743A1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172C2B98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1491213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B30668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0980B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89B205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3507E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677D9970" w14:textId="77777777" w:rsidR="00823CFC" w:rsidRPr="000A0A5F" w:rsidRDefault="00823CFC" w:rsidP="005D65A5">
            <w:pPr>
              <w:pStyle w:val="TAL"/>
            </w:pPr>
            <w:r w:rsidRPr="000A0A5F">
              <w:t>NSAC</w:t>
            </w:r>
          </w:p>
        </w:tc>
      </w:tr>
      <w:tr w:rsidR="00823CFC" w:rsidRPr="000A0A5F" w14:paraId="6E0CB55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DE4C350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C25E12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43B703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4C6F5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2A57CDB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7AF9E3" w14:textId="77777777" w:rsidR="00823CFC" w:rsidRPr="000A0A5F" w:rsidRDefault="00823CFC" w:rsidP="005D65A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59D1333C" w14:textId="77777777" w:rsidR="00823CFC" w:rsidRPr="000A0A5F" w:rsidRDefault="00823CFC" w:rsidP="005D65A5">
            <w:pPr>
              <w:pStyle w:val="TAL"/>
            </w:pPr>
          </w:p>
          <w:p w14:paraId="49A7605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352881EA" w14:textId="77777777" w:rsidR="00823CFC" w:rsidRPr="000A0A5F" w:rsidRDefault="00823CFC" w:rsidP="005D65A5">
            <w:pPr>
              <w:pStyle w:val="TAL"/>
            </w:pPr>
            <w:r w:rsidRPr="000A0A5F">
              <w:t>NSAC</w:t>
            </w:r>
          </w:p>
        </w:tc>
      </w:tr>
      <w:tr w:rsidR="00823CFC" w:rsidRPr="000A0A5F" w14:paraId="1155D757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895A172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1F5F805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CB28B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E5437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75A811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179DD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630FCB7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FDD6E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7829E548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A4DF01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1B019D92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06A875" w14:textId="77777777" w:rsidR="00823CFC" w:rsidRDefault="00823CFC" w:rsidP="005D65A5">
            <w:pPr>
              <w:pStyle w:val="TAL"/>
            </w:pPr>
            <w:r w:rsidRPr="000A0A5F">
              <w:t xml:space="preserve">If </w:t>
            </w:r>
            <w:r>
              <w:t xml:space="preserve">the "Energy" feature is supported and the </w:t>
            </w:r>
            <w:r w:rsidRPr="000A0A5F">
              <w:t>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>
              <w:t xml:space="preserve">attribute value </w:t>
            </w:r>
            <w:r w:rsidRPr="000A0A5F">
              <w:t>is</w:t>
            </w:r>
            <w:r>
              <w:t xml:space="preserve"> set to "UE_PDU_SESSION_ENERGY"</w:t>
            </w:r>
            <w:r w:rsidRPr="000A0A5F">
              <w:t xml:space="preserve">, this </w:t>
            </w:r>
            <w:r>
              <w:t>attribute</w:t>
            </w:r>
            <w:r w:rsidRPr="000A0A5F">
              <w:t xml:space="preserve"> </w:t>
            </w:r>
            <w:r>
              <w:t>may</w:t>
            </w:r>
            <w:r w:rsidRPr="000A0A5F">
              <w:t xml:space="preserve"> be </w:t>
            </w:r>
            <w:r>
              <w:t>present,</w:t>
            </w:r>
            <w:r w:rsidRPr="000A0A5F">
              <w:t xml:space="preserve"> to indicate </w:t>
            </w:r>
            <w:r>
              <w:t>the S-NSSAI information of the UE for which the Energy consumption information is subscribed.</w:t>
            </w:r>
          </w:p>
          <w:p w14:paraId="22794FB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22F5118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  <w:r w:rsidRPr="008715C9">
              <w:t xml:space="preserve"> (NOTE 1</w:t>
            </w:r>
            <w:r>
              <w:t>9</w:t>
            </w:r>
            <w:r w:rsidRPr="008715C9">
              <w:t>)</w:t>
            </w:r>
          </w:p>
        </w:tc>
        <w:tc>
          <w:tcPr>
            <w:tcW w:w="1392" w:type="dxa"/>
          </w:tcPr>
          <w:p w14:paraId="2EAF2CC9" w14:textId="77777777" w:rsidR="00823CFC" w:rsidRPr="000A0A5F" w:rsidRDefault="00823CFC" w:rsidP="005D65A5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NSAC, Session_Management_Enhancement</w:t>
            </w:r>
            <w:r w:rsidRPr="000A0A5F">
              <w:rPr>
                <w:lang w:val="fr-FR" w:eastAsia="zh-CN"/>
              </w:rPr>
              <w:t>, UEId_retrieval, AppDetection_5G</w:t>
            </w:r>
          </w:p>
        </w:tc>
      </w:tr>
      <w:tr w:rsidR="00823CFC" w:rsidRPr="000A0A5F" w14:paraId="11220F5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532E08D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2BDD40B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77401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FA42EC" w14:textId="77777777" w:rsidR="00823CFC" w:rsidRPr="000A0A5F" w:rsidRDefault="00823CFC" w:rsidP="005D65A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65E63B89" w14:textId="77777777" w:rsidR="00823CFC" w:rsidRPr="000A0A5F" w:rsidRDefault="00823CFC" w:rsidP="005D65A5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4C86F4E0" w14:textId="77777777" w:rsidR="00823CFC" w:rsidRPr="000A0A5F" w:rsidRDefault="00823CFC" w:rsidP="005D65A5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706D03BF" w14:textId="77777777" w:rsidR="00823CFC" w:rsidRPr="000A0A5F" w:rsidRDefault="00823CFC" w:rsidP="005D65A5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2135B671" w14:textId="77777777" w:rsidR="00823CFC" w:rsidRPr="000A0A5F" w:rsidRDefault="00823CFC" w:rsidP="005D65A5">
            <w:pPr>
              <w:pStyle w:val="TAL"/>
            </w:pPr>
          </w:p>
          <w:p w14:paraId="24A4D0DD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61ED7085" w14:textId="77777777" w:rsidR="00823CFC" w:rsidRPr="000A0A5F" w:rsidRDefault="00823CFC" w:rsidP="005D65A5">
            <w:pPr>
              <w:pStyle w:val="TAL"/>
            </w:pPr>
          </w:p>
          <w:p w14:paraId="6D028E0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event(s).</w:t>
            </w:r>
            <w:r w:rsidRPr="000A0A5F"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60FC271" w14:textId="77777777" w:rsidR="00823CFC" w:rsidRPr="000A0A5F" w:rsidRDefault="00823CFC" w:rsidP="005D65A5">
            <w:pPr>
              <w:pStyle w:val="TAL"/>
            </w:pPr>
            <w:r w:rsidRPr="000A0A5F">
              <w:t xml:space="preserve">NSAC, </w:t>
            </w:r>
          </w:p>
          <w:p w14:paraId="75A33480" w14:textId="77777777" w:rsidR="00823CFC" w:rsidRPr="000A0A5F" w:rsidRDefault="00823CFC" w:rsidP="005D65A5">
            <w:pPr>
              <w:pStyle w:val="TAL"/>
            </w:pPr>
            <w:r w:rsidRPr="000A0A5F">
              <w:t>enNB1_5G</w:t>
            </w:r>
          </w:p>
        </w:tc>
      </w:tr>
      <w:tr w:rsidR="00823CFC" w:rsidRPr="000A0A5F" w14:paraId="1D03DAB0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2B2FB08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5542D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2F3C5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7EC47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D436197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823CFC" w:rsidRPr="000A0A5F" w14:paraId="311E72B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7E95D1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A51C5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3C048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766B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217D78D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91A6A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FB3004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823CFC" w:rsidRPr="000A0A5F" w14:paraId="5FC2885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822D46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3B670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EC823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4D1A0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64EC5D66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AC810C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37C23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1E2356E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C8E2D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51B2F13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DC19F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EDD6D9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823CFC" w:rsidRPr="000A0A5F" w14:paraId="7BA0BA5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4F5FBF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D0756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3479C8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330E28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756FD61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6451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7A46726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823CFC" w:rsidRPr="000A0A5F" w14:paraId="0F2FED3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01916B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8A0BA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73ECF77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4DE006B" w14:textId="77777777" w:rsidR="00823CFC" w:rsidRPr="000A0A5F" w:rsidRDefault="00823CFC" w:rsidP="005D65A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33C2FCA3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62C50A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1A2E09F2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403F4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02C9B4F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823CFC" w:rsidRPr="000A0A5F" w14:paraId="5B4727D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CABA15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5928A0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78476F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5947D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325C6C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823CFC" w:rsidRPr="000A0A5F" w14:paraId="2EFC504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3D1413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C0F750" w14:textId="77777777" w:rsidR="00823CFC" w:rsidRPr="000A0A5F" w:rsidRDefault="00823CFC" w:rsidP="005D65A5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0EDC8158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5AD92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044A3C6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823CFC" w:rsidRPr="000A0A5F" w14:paraId="12E31547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0A170B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6EE989" w14:textId="77777777" w:rsidR="00823CFC" w:rsidRPr="000A0A5F" w:rsidRDefault="00823CFC" w:rsidP="005D65A5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760215AB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06265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0BFA0D7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823CFC" w:rsidRPr="000A0A5F" w14:paraId="6D5F675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CB3FB1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B57BD4" w14:textId="77777777" w:rsidR="00823CFC" w:rsidRPr="000A0A5F" w:rsidRDefault="00823CFC" w:rsidP="005D65A5">
            <w:pPr>
              <w:pStyle w:val="TAL"/>
              <w:rPr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array(</w:t>
            </w:r>
            <w:bookmarkStart w:id="10" w:name="_Hlk142683907"/>
            <w:proofErr w:type="spellStart"/>
            <w:r w:rsidRPr="000A0A5F">
              <w:rPr>
                <w:rFonts w:cs="Arial"/>
                <w:szCs w:val="18"/>
              </w:rPr>
              <w:t>RangingSlResult</w:t>
            </w:r>
            <w:bookmarkEnd w:id="10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05C23E5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9D9E4A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2725BA0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823CFC" w:rsidRPr="000A0A5F" w14:paraId="52C1A0A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00BDCDC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248138" w14:textId="77777777" w:rsidR="00823CFC" w:rsidRPr="000A0A5F" w:rsidRDefault="00823CFC" w:rsidP="005D65A5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11" w:name="_Hlk142683982"/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11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D7E1C03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A0557F6" w14:textId="77777777" w:rsidR="00823CFC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1A0C4D0A" w14:textId="77777777" w:rsidR="00823CFC" w:rsidRDefault="00823CFC" w:rsidP="005D65A5">
            <w:pPr>
              <w:pStyle w:val="TAL"/>
              <w:rPr>
                <w:lang w:eastAsia="zh-CN"/>
              </w:rPr>
            </w:pPr>
          </w:p>
          <w:p w14:paraId="64F435D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key of the map shall be any unique string encoded value.</w:t>
            </w:r>
          </w:p>
        </w:tc>
        <w:tc>
          <w:tcPr>
            <w:tcW w:w="1392" w:type="dxa"/>
          </w:tcPr>
          <w:p w14:paraId="07C2AF0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823CFC" w:rsidRPr="000A0A5F" w14:paraId="0956F707" w14:textId="77777777" w:rsidTr="005D65A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93CB281" w14:textId="26089286" w:rsidR="00823CFC" w:rsidRPr="000A0A5F" w:rsidRDefault="00823CFC" w:rsidP="005D65A5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</w:t>
            </w:r>
            <w:del w:id="12" w:author="Huawei[Chi]" w:date="2025-03-25T15:45:00Z">
              <w:r w:rsidRPr="000A0A5F" w:rsidDel="00043FFC">
                <w:rPr>
                  <w:noProof/>
                  <w:lang w:eastAsia="zh-CN"/>
                </w:rPr>
                <w:delText>.</w:delText>
              </w:r>
            </w:del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</w:t>
            </w:r>
            <w:ins w:id="13" w:author="Huawei[Chi]" w:date="2025-03-25T15:44:00Z">
              <w:r w:rsidR="00043FFC">
                <w:t>;</w:t>
              </w:r>
            </w:ins>
            <w:del w:id="14" w:author="Huawei[Chi]" w:date="2025-03-25T15:45:00Z">
              <w:r w:rsidDel="00043FFC">
                <w:delText xml:space="preserve"> and</w:delText>
              </w:r>
            </w:del>
            <w:r>
              <w:t xml:space="preserve"> </w:t>
            </w:r>
            <w:ins w:id="15" w:author="Huawei[Chi]" w:date="2025-03-25T15:44:00Z">
              <w:r w:rsidR="00043FFC" w:rsidRPr="000A0A5F">
                <w:rPr>
                  <w:noProof/>
                  <w:lang w:eastAsia="zh-CN"/>
                </w:rPr>
                <w:t>One of the properties</w:t>
              </w:r>
              <w:r w:rsidR="00043FFC" w:rsidRPr="000A0A5F">
                <w:rPr>
                  <w:rFonts w:hint="eastAsia"/>
                  <w:noProof/>
                  <w:lang w:eastAsia="zh-CN"/>
                </w:rPr>
                <w:t xml:space="preserve"> </w:t>
              </w:r>
              <w:r w:rsidR="00043FFC" w:rsidRPr="000A0A5F">
                <w:rPr>
                  <w:noProof/>
                  <w:lang w:eastAsia="zh-CN"/>
                </w:rPr>
                <w:t>"externalId"</w:t>
              </w:r>
            </w:ins>
            <w:ins w:id="16" w:author="Huawei[Chi]" w:date="2025-03-25T16:58:00Z">
              <w:r w:rsidR="00EB194E">
                <w:rPr>
                  <w:noProof/>
                  <w:lang w:eastAsia="zh-CN"/>
                </w:rPr>
                <w:t xml:space="preserve"> or</w:t>
              </w:r>
            </w:ins>
            <w:ins w:id="17" w:author="Huawei[Chi]" w:date="2025-03-25T15:44:00Z">
              <w:r w:rsidR="00043FFC" w:rsidRPr="000A0A5F">
                <w:rPr>
                  <w:noProof/>
                  <w:lang w:eastAsia="zh-CN"/>
                </w:rPr>
                <w:t xml:space="preserve"> "msisdn" shall be included for feature </w:t>
              </w:r>
            </w:ins>
            <w:r>
              <w:t>"</w:t>
            </w:r>
            <w:r w:rsidRPr="00E663E6">
              <w:t>SAT_STRFWD_OP</w:t>
            </w:r>
            <w:r>
              <w:t>"</w:t>
            </w:r>
            <w:r w:rsidRPr="000A0A5F">
              <w:t>.</w:t>
            </w:r>
          </w:p>
          <w:p w14:paraId="5898F387" w14:textId="77777777" w:rsidR="00823CFC" w:rsidRPr="000A0A5F" w:rsidRDefault="00823CFC" w:rsidP="005D65A5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7EC354C3" w14:textId="77777777" w:rsidR="00823CFC" w:rsidRPr="000A0A5F" w:rsidRDefault="00823CFC" w:rsidP="005D65A5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2697AB10" w14:textId="77777777" w:rsidR="00823CFC" w:rsidRPr="000A0A5F" w:rsidRDefault="00823CFC" w:rsidP="005D65A5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38A3FC8" w14:textId="77777777" w:rsidR="00823CFC" w:rsidRPr="000A0A5F" w:rsidRDefault="00823CFC" w:rsidP="005D65A5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09BDB3A0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5:</w:t>
            </w:r>
            <w:r w:rsidRPr="000A0A5F">
              <w:rPr>
                <w:rFonts w:eastAsia="Times New Roman"/>
              </w:rPr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rFonts w:eastAsia="Times New Roman"/>
              </w:rPr>
              <w:t>.</w:t>
            </w:r>
          </w:p>
          <w:p w14:paraId="4DA0BE0B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6:</w:t>
            </w:r>
            <w:r w:rsidRPr="000A0A5F">
              <w:rPr>
                <w:rFonts w:eastAsia="Times New Roman"/>
              </w:rPr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rPr>
                <w:rFonts w:eastAsia="Times New Roman"/>
              </w:rPr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rPr>
                <w:rFonts w:eastAsia="Times New Roman"/>
              </w:rPr>
              <w:t>.</w:t>
            </w:r>
          </w:p>
          <w:p w14:paraId="2AA77953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7:</w:t>
            </w:r>
            <w:r w:rsidRPr="000A0A5F"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override it with local configured value and send it to HSS;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send it directly to the HSS; or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reject the monitoring configuration request.</w:t>
            </w:r>
          </w:p>
          <w:p w14:paraId="75E62A02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8:</w:t>
            </w:r>
            <w:r w:rsidRPr="000A0A5F">
              <w:rPr>
                <w:rFonts w:eastAsia="Times New Roman"/>
              </w:rPr>
              <w:tab/>
              <w:t>This property is only applicable for the NEF.</w:t>
            </w:r>
          </w:p>
          <w:p w14:paraId="19E68C29" w14:textId="77777777" w:rsidR="00823CFC" w:rsidRPr="000A0A5F" w:rsidRDefault="00823CFC" w:rsidP="005D65A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C9BB711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10:</w:t>
            </w:r>
            <w:r w:rsidRPr="000A0A5F">
              <w:rPr>
                <w:rFonts w:eastAsia="Times New Roman"/>
              </w:rPr>
              <w:tab/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eastAsia="Times New Roma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 w:rsidRPr="000A0A5F">
              <w:rPr>
                <w:rFonts w:eastAsia="Times New Roman"/>
              </w:rPr>
              <w:t>locQoS</w:t>
            </w:r>
            <w:proofErr w:type="spellEnd"/>
            <w:r w:rsidRPr="000A0A5F"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 w:rsidRPr="000A0A5F">
              <w:rPr>
                <w:rFonts w:eastAsia="Times New Roman"/>
              </w:rPr>
              <w:t>the"accuracy</w:t>
            </w:r>
            <w:proofErr w:type="spellEnd"/>
            <w:r w:rsidRPr="000A0A5F">
              <w:rPr>
                <w:rFonts w:eastAsia="Times New Roman"/>
              </w:rPr>
              <w:t>" attribute.</w:t>
            </w:r>
          </w:p>
          <w:p w14:paraId="3CCAED87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11: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50073287" w14:textId="77777777" w:rsidR="00823CFC" w:rsidRPr="000A0A5F" w:rsidRDefault="00823CFC" w:rsidP="005D65A5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3F2A40C1" w14:textId="77777777" w:rsidR="00823CFC" w:rsidRPr="000A0A5F" w:rsidRDefault="00823CFC" w:rsidP="005D65A5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5303128A" w14:textId="77777777" w:rsidR="00823CFC" w:rsidRPr="000A0A5F" w:rsidRDefault="00823CFC" w:rsidP="005D65A5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37EB1D96" w14:textId="77777777" w:rsidR="00823CFC" w:rsidRPr="000A0A5F" w:rsidRDefault="00823CFC" w:rsidP="005D65A5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51DADB15" w14:textId="77777777" w:rsidR="00823CFC" w:rsidRPr="000A0A5F" w:rsidRDefault="00823CFC" w:rsidP="005D65A5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54139B6E" w14:textId="77777777" w:rsidR="00823CFC" w:rsidRDefault="00823CFC" w:rsidP="005D65A5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0F3EACE5" w14:textId="77777777" w:rsidR="00823CFC" w:rsidRDefault="00823CFC" w:rsidP="005D65A5">
            <w:pPr>
              <w:pStyle w:val="TAN"/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  <w:p w14:paraId="727B902D" w14:textId="77777777" w:rsidR="00823CFC" w:rsidRPr="000A0A5F" w:rsidRDefault="00823CFC" w:rsidP="005D65A5">
            <w:pPr>
              <w:pStyle w:val="TAN"/>
              <w:rPr>
                <w:noProof/>
                <w:lang w:eastAsia="zh-CN"/>
              </w:rPr>
            </w:pPr>
            <w:r w:rsidRPr="000A0A5F">
              <w:t>NOTE 1</w:t>
            </w:r>
            <w:r>
              <w:t>9</w:t>
            </w:r>
            <w:r w:rsidRPr="000A0A5F">
              <w:t>:</w:t>
            </w:r>
            <w:r w:rsidRPr="000A0A5F">
              <w:tab/>
              <w:t>For the "</w:t>
            </w:r>
            <w:r>
              <w:t>Energy</w:t>
            </w:r>
            <w:r w:rsidRPr="000A0A5F">
              <w:t>" feature</w:t>
            </w:r>
            <w:r>
              <w:t xml:space="preserve"> and when the "</w:t>
            </w:r>
            <w:proofErr w:type="spellStart"/>
            <w:r>
              <w:t>monitoringType</w:t>
            </w:r>
            <w:proofErr w:type="spellEnd"/>
            <w:r>
              <w:t>" attribute value is set to "UE_PDU_SESSION_ENERGY"</w:t>
            </w:r>
            <w:r w:rsidRPr="000A0A5F">
              <w:t xml:space="preserve">, </w:t>
            </w:r>
            <w:r>
              <w:t xml:space="preserve">at least one of the </w:t>
            </w:r>
            <w:proofErr w:type="spellStart"/>
            <w:r w:rsidRPr="000A0A5F">
              <w:t>the</w:t>
            </w:r>
            <w:proofErr w:type="spellEnd"/>
            <w:r w:rsidRPr="000A0A5F">
              <w:t xml:space="preserve">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>
              <w:t>dnn</w:t>
            </w:r>
            <w:proofErr w:type="spellEnd"/>
            <w:r w:rsidRPr="000A0A5F">
              <w:t>" attributes</w:t>
            </w:r>
            <w:r>
              <w:t xml:space="preserve"> shall be present</w:t>
            </w:r>
            <w:r w:rsidRPr="000A0A5F">
              <w:t>.</w:t>
            </w:r>
          </w:p>
        </w:tc>
      </w:tr>
    </w:tbl>
    <w:p w14:paraId="684F7193" w14:textId="77777777" w:rsidR="00823CFC" w:rsidRDefault="00823CFC" w:rsidP="00823CFC"/>
    <w:p w14:paraId="4AC510C8" w14:textId="77777777" w:rsidR="00823CFC" w:rsidRPr="000A0A5F" w:rsidRDefault="00823CFC" w:rsidP="00823CFC">
      <w:r>
        <w:t>Editor's note:</w:t>
      </w:r>
      <w:r>
        <w:tab/>
        <w:t>Monitoring event related to UE QoS Flow for the "Energy" feature is FFS</w:t>
      </w:r>
      <w:r>
        <w:rPr>
          <w:lang w:eastAsia="zh-CN"/>
        </w:rPr>
        <w:t>.</w:t>
      </w:r>
    </w:p>
    <w:p w14:paraId="76176B56" w14:textId="77777777" w:rsidR="00823CFC" w:rsidRDefault="00823CFC" w:rsidP="00823CFC">
      <w:pPr>
        <w:rPr>
          <w:noProof/>
        </w:rPr>
      </w:pPr>
    </w:p>
    <w:p w14:paraId="7B7DC49D" w14:textId="77777777" w:rsidR="00823CFC" w:rsidRPr="00B61815" w:rsidRDefault="00823CFC" w:rsidP="00823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0F2504" w14:textId="77777777" w:rsidR="00823CFC" w:rsidRPr="00463FE8" w:rsidRDefault="00823CFC" w:rsidP="00823CFC">
      <w:pPr>
        <w:pStyle w:val="51"/>
      </w:pPr>
      <w:r w:rsidRPr="000A0A5F">
        <w:t>5.3.2.3</w:t>
      </w:r>
      <w:r w:rsidRPr="00463FE8">
        <w:t>.19</w:t>
      </w:r>
      <w:r w:rsidRPr="00463FE8">
        <w:tab/>
        <w:t xml:space="preserve">Type: </w:t>
      </w:r>
      <w:proofErr w:type="spellStart"/>
      <w:r w:rsidRPr="00463FE8">
        <w:t>Ue</w:t>
      </w:r>
      <w:r w:rsidRPr="00463FE8">
        <w:rPr>
          <w:lang w:eastAsia="zh-CN"/>
        </w:rPr>
        <w:t>StrAndFwdSatInfo</w:t>
      </w:r>
      <w:bookmarkEnd w:id="7"/>
      <w:bookmarkEnd w:id="8"/>
      <w:proofErr w:type="spellEnd"/>
    </w:p>
    <w:p w14:paraId="5A0BD142" w14:textId="77777777" w:rsidR="00823CFC" w:rsidRPr="00463FE8" w:rsidRDefault="00823CFC" w:rsidP="00823CFC">
      <w:r w:rsidRPr="00463FE8">
        <w:t>This data type represents the Store and Forward Satellite operation information which is sent from the SCEF to the SCS/AS.</w:t>
      </w:r>
    </w:p>
    <w:p w14:paraId="1267C3C5" w14:textId="77777777" w:rsidR="00823CFC" w:rsidRPr="000A0A5F" w:rsidRDefault="00823CFC" w:rsidP="00823CFC">
      <w:pPr>
        <w:pStyle w:val="TH"/>
      </w:pPr>
      <w:r w:rsidRPr="00463FE8">
        <w:rPr>
          <w:noProof/>
        </w:rPr>
        <w:t>Table </w:t>
      </w:r>
      <w:r w:rsidRPr="00463FE8">
        <w:t xml:space="preserve">5.3.2.3.19-1: </w:t>
      </w:r>
      <w:r w:rsidRPr="00463FE8">
        <w:rPr>
          <w:noProof/>
        </w:rPr>
        <w:t>Definition</w:t>
      </w:r>
      <w:r w:rsidRPr="000A0A5F">
        <w:rPr>
          <w:noProof/>
        </w:rPr>
        <w:t xml:space="preserve"> of type </w:t>
      </w:r>
      <w:proofErr w:type="spellStart"/>
      <w:r>
        <w:rPr>
          <w:noProof/>
        </w:rPr>
        <w:t>Ue</w:t>
      </w:r>
      <w:r w:rsidRPr="009B1C8C">
        <w:rPr>
          <w:lang w:eastAsia="zh-CN"/>
        </w:rPr>
        <w:t>St</w:t>
      </w:r>
      <w:r>
        <w:rPr>
          <w:lang w:eastAsia="zh-CN"/>
        </w:rPr>
        <w:t>r</w:t>
      </w:r>
      <w:r w:rsidRPr="009B1C8C">
        <w:rPr>
          <w:lang w:eastAsia="zh-CN"/>
        </w:rPr>
        <w:t>AndF</w:t>
      </w:r>
      <w:r>
        <w:rPr>
          <w:lang w:eastAsia="zh-CN"/>
        </w:rPr>
        <w:t>wdSatInfo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823CFC" w:rsidRPr="000A0A5F" w14:paraId="174F7A18" w14:textId="77777777" w:rsidTr="005D65A5">
        <w:trPr>
          <w:jc w:val="center"/>
        </w:trPr>
        <w:tc>
          <w:tcPr>
            <w:tcW w:w="1948" w:type="dxa"/>
            <w:shd w:val="clear" w:color="auto" w:fill="C0C0C0"/>
          </w:tcPr>
          <w:p w14:paraId="31CE1A89" w14:textId="77777777" w:rsidR="00823CFC" w:rsidRPr="000A0A5F" w:rsidRDefault="00823CFC" w:rsidP="005D65A5">
            <w:pPr>
              <w:pStyle w:val="TAH"/>
            </w:pPr>
            <w:r w:rsidRPr="000A0A5F"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ADCB590" w14:textId="77777777" w:rsidR="00823CFC" w:rsidRPr="000A0A5F" w:rsidRDefault="00823CFC" w:rsidP="005D65A5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2E2D35" w14:textId="77777777" w:rsidR="00823CFC" w:rsidRPr="000A0A5F" w:rsidRDefault="00823CFC" w:rsidP="005D65A5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56890034" w14:textId="77777777" w:rsidR="00823CFC" w:rsidRPr="000A0A5F" w:rsidRDefault="00823CFC" w:rsidP="005D65A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0D99C56" w14:textId="77777777" w:rsidR="00823CFC" w:rsidRPr="000A0A5F" w:rsidRDefault="00823CFC" w:rsidP="005D65A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823CFC" w:rsidRPr="000A0A5F" w14:paraId="6F44BE5B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0B9EF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175FF8">
              <w:rPr>
                <w:lang w:eastAsia="zh-CN"/>
              </w:rPr>
              <w:t>eStrAndFwdStatus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5BDD748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>
              <w:rPr>
                <w:lang w:eastAsia="zh-CN"/>
              </w:rPr>
              <w:t>StrAndFwdStatus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9CCCF09" w14:textId="77777777" w:rsidR="00823CFC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2F849B" w14:textId="77777777" w:rsidR="00823CFC" w:rsidRPr="000A0A5F" w:rsidRDefault="00823CFC" w:rsidP="005D65A5">
            <w:pPr>
              <w:pStyle w:val="TAL"/>
            </w:pPr>
            <w:r>
              <w:t>Identifies the UE status in Store and Forward mode.</w:t>
            </w:r>
          </w:p>
        </w:tc>
        <w:tc>
          <w:tcPr>
            <w:tcW w:w="1257" w:type="dxa"/>
            <w:vAlign w:val="center"/>
          </w:tcPr>
          <w:p w14:paraId="36FEFD3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27C8FE7C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B479CA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455256D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2D94BB9" w14:textId="77777777" w:rsidR="00823CFC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53AA9BC" w14:textId="77777777" w:rsidR="00823CFC" w:rsidRPr="000A0A5F" w:rsidRDefault="00823CFC" w:rsidP="005D65A5">
            <w:pPr>
              <w:pStyle w:val="TAL"/>
            </w:pPr>
            <w:r>
              <w:t>I</w:t>
            </w:r>
            <w:r w:rsidRPr="000A0A5F">
              <w:t>ndicates an external identifier of the U</w:t>
            </w:r>
            <w:r>
              <w:t xml:space="preserve">E for which </w:t>
            </w:r>
            <w:r>
              <w:rPr>
                <w:lang w:eastAsia="zh-CN"/>
              </w:rPr>
              <w:t>Store and Forward mode status is provided</w:t>
            </w:r>
            <w:r w:rsidRPr="000A0A5F">
              <w:t>.</w:t>
            </w:r>
          </w:p>
          <w:p w14:paraId="168E6D9D" w14:textId="77777777" w:rsidR="00823CFC" w:rsidRDefault="00823CFC" w:rsidP="005D65A5">
            <w:pPr>
              <w:pStyle w:val="TAL"/>
            </w:pPr>
          </w:p>
          <w:p w14:paraId="710FE21F" w14:textId="01DA4420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t>(NOTE</w:t>
            </w:r>
            <w:ins w:id="18" w:author="Huawei[Chi]" w:date="2025-03-25T14:18:00Z">
              <w:r>
                <w:t> 1</w:t>
              </w:r>
            </w:ins>
            <w:r w:rsidRPr="000A0A5F">
              <w:t>)</w:t>
            </w:r>
          </w:p>
        </w:tc>
        <w:tc>
          <w:tcPr>
            <w:tcW w:w="1257" w:type="dxa"/>
            <w:vAlign w:val="center"/>
          </w:tcPr>
          <w:p w14:paraId="0962A10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7128168F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4D7AC91" w14:textId="77777777" w:rsidR="00823CFC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sisdn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4104287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Msisd</w:t>
            </w:r>
            <w:r>
              <w:rPr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792403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B75587" w14:textId="77777777" w:rsidR="00823CFC" w:rsidRDefault="00823CFC" w:rsidP="005D65A5">
            <w:pPr>
              <w:pStyle w:val="TAL"/>
              <w:rPr>
                <w:lang w:eastAsia="zh-CN"/>
              </w:rPr>
            </w:pPr>
            <w:r w:rsidRPr="00C57962">
              <w:rPr>
                <w:lang w:eastAsia="zh-CN"/>
              </w:rPr>
              <w:t xml:space="preserve">Indicates the MSISDN of the </w:t>
            </w:r>
            <w:r>
              <w:rPr>
                <w:lang w:eastAsia="zh-CN"/>
              </w:rPr>
              <w:t>user</w:t>
            </w:r>
            <w:r w:rsidRPr="00C57962">
              <w:rPr>
                <w:lang w:eastAsia="zh-CN"/>
              </w:rPr>
              <w:t xml:space="preserve"> for which </w:t>
            </w:r>
            <w:r>
              <w:rPr>
                <w:lang w:eastAsia="zh-CN"/>
              </w:rPr>
              <w:t>Store and Forward mode status is provided.</w:t>
            </w:r>
          </w:p>
          <w:p w14:paraId="3458EF11" w14:textId="77777777" w:rsidR="00823CFC" w:rsidRDefault="00823CFC" w:rsidP="005D65A5">
            <w:pPr>
              <w:pStyle w:val="TAL"/>
              <w:rPr>
                <w:lang w:eastAsia="zh-CN"/>
              </w:rPr>
            </w:pPr>
          </w:p>
          <w:p w14:paraId="52D81C8B" w14:textId="604BE1ED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t>(NOTE</w:t>
            </w:r>
            <w:ins w:id="19" w:author="Huawei[Chi]" w:date="2025-03-25T14:18:00Z">
              <w:r>
                <w:t> 1</w:t>
              </w:r>
            </w:ins>
            <w:r w:rsidRPr="000A0A5F">
              <w:t>)</w:t>
            </w:r>
          </w:p>
        </w:tc>
        <w:tc>
          <w:tcPr>
            <w:tcW w:w="1257" w:type="dxa"/>
            <w:vAlign w:val="center"/>
          </w:tcPr>
          <w:p w14:paraId="47CBD14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792DB88B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9F66BA1" w14:textId="77777777" w:rsidR="00823CFC" w:rsidRPr="000A0A5F" w:rsidRDefault="00823CFC" w:rsidP="005D65A5">
            <w:pPr>
              <w:pStyle w:val="TAL"/>
            </w:pPr>
            <w:proofErr w:type="spellStart"/>
            <w:r w:rsidRPr="00037AEC">
              <w:t>e</w:t>
            </w:r>
            <w:r>
              <w:t>st</w:t>
            </w:r>
            <w:r w:rsidRPr="00037AEC">
              <w:t>Time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6D8BC6B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8F6DB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6545D43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A3B4F9C" w14:textId="77777777" w:rsidR="00823CFC" w:rsidRDefault="00823CFC" w:rsidP="005D65A5">
            <w:pPr>
              <w:pStyle w:val="TAL"/>
              <w:rPr>
                <w:ins w:id="20" w:author="Huawei[Chi]" w:date="2025-03-25T14:18:00Z"/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Indicates Downlink Store and Forward estimated or expected delivery time that is required to deliver the data to the UE.</w:t>
            </w:r>
          </w:p>
          <w:p w14:paraId="38BB83EE" w14:textId="77777777" w:rsidR="00823CFC" w:rsidRDefault="00823CFC" w:rsidP="005D65A5">
            <w:pPr>
              <w:pStyle w:val="TAL"/>
              <w:rPr>
                <w:ins w:id="21" w:author="Huawei[Chi]" w:date="2025-03-25T14:18:00Z"/>
                <w:rFonts w:cs="Arial"/>
                <w:kern w:val="2"/>
                <w:szCs w:val="18"/>
              </w:rPr>
            </w:pPr>
          </w:p>
          <w:p w14:paraId="0D8A9F19" w14:textId="4069DFCD" w:rsidR="00823CFC" w:rsidRPr="0031268D" w:rsidRDefault="00823CFC" w:rsidP="005D65A5">
            <w:pPr>
              <w:pStyle w:val="TAL"/>
              <w:rPr>
                <w:rFonts w:cs="Arial"/>
                <w:kern w:val="2"/>
                <w:szCs w:val="18"/>
              </w:rPr>
            </w:pPr>
            <w:del w:id="22" w:author="Huawei[Chi]" w:date="2025-03-25T14:18:00Z">
              <w:r w:rsidDel="00823CFC">
                <w:rPr>
                  <w:rFonts w:cs="Arial"/>
                  <w:kern w:val="2"/>
                  <w:szCs w:val="18"/>
                </w:rPr>
                <w:delText xml:space="preserve"> </w:delText>
              </w:r>
            </w:del>
            <w:r>
              <w:rPr>
                <w:rFonts w:cs="Arial"/>
                <w:kern w:val="2"/>
                <w:szCs w:val="18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A0627B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57289C3B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0DA760" w14:textId="77777777" w:rsidR="00823CFC" w:rsidRPr="00037AEC" w:rsidRDefault="00823CFC" w:rsidP="005D65A5">
            <w:pPr>
              <w:pStyle w:val="TAL"/>
            </w:pPr>
            <w:proofErr w:type="spellStart"/>
            <w:r>
              <w:t>f</w:t>
            </w:r>
            <w:r w:rsidRPr="000360AB">
              <w:t>LinkAvail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28DB09E2" w14:textId="77777777" w:rsidR="00823CFC" w:rsidRPr="008F6DBD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DA42E2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616EE2D" w14:textId="77777777" w:rsidR="00823CFC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538E20D" w14:textId="77777777" w:rsidR="00823CFC" w:rsidRDefault="00823CFC" w:rsidP="005D65A5">
            <w:pPr>
              <w:pStyle w:val="TAL"/>
              <w:rPr>
                <w:ins w:id="23" w:author="Huawei[Chi]" w:date="2025-03-25T14:18:00Z"/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Indicates the </w:t>
            </w:r>
            <w:r w:rsidRPr="00DA42E2">
              <w:rPr>
                <w:rFonts w:cs="Arial"/>
                <w:kern w:val="2"/>
                <w:szCs w:val="18"/>
              </w:rPr>
              <w:t>feeder link availability period</w:t>
            </w:r>
            <w:r>
              <w:rPr>
                <w:rFonts w:cs="Arial"/>
                <w:kern w:val="2"/>
                <w:szCs w:val="18"/>
              </w:rPr>
              <w:t>.</w:t>
            </w:r>
          </w:p>
          <w:p w14:paraId="3AC93767" w14:textId="77777777" w:rsidR="00823CFC" w:rsidRDefault="00823CFC" w:rsidP="005D65A5">
            <w:pPr>
              <w:pStyle w:val="TAL"/>
              <w:rPr>
                <w:ins w:id="24" w:author="Huawei[Chi]" w:date="2025-03-25T14:18:00Z"/>
                <w:rFonts w:cs="Arial"/>
                <w:kern w:val="2"/>
                <w:szCs w:val="18"/>
              </w:rPr>
            </w:pPr>
          </w:p>
          <w:p w14:paraId="68BC34B3" w14:textId="5244F71F" w:rsidR="00823CFC" w:rsidRDefault="00823CFC" w:rsidP="005D65A5">
            <w:pPr>
              <w:pStyle w:val="TAL"/>
              <w:rPr>
                <w:rFonts w:cs="Arial"/>
                <w:kern w:val="2"/>
                <w:szCs w:val="18"/>
              </w:rPr>
            </w:pPr>
            <w:del w:id="25" w:author="Huawei[Chi]" w:date="2025-03-25T14:18:00Z">
              <w:r w:rsidDel="00823CFC">
                <w:rPr>
                  <w:rFonts w:cs="Arial"/>
                  <w:kern w:val="2"/>
                  <w:szCs w:val="18"/>
                </w:rPr>
                <w:delText xml:space="preserve"> </w:delText>
              </w:r>
            </w:del>
            <w:r>
              <w:rPr>
                <w:rFonts w:cs="Arial"/>
                <w:kern w:val="2"/>
                <w:szCs w:val="18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73E96B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267384B9" w14:textId="77777777" w:rsidTr="005D65A5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4BFE74A6" w14:textId="77777777" w:rsidR="00823CFC" w:rsidRDefault="00823CFC" w:rsidP="005D65A5">
            <w:pPr>
              <w:pStyle w:val="TAN"/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AF4F33">
              <w:t>One of the "</w:t>
            </w:r>
            <w:proofErr w:type="spellStart"/>
            <w:r w:rsidRPr="00AF4F33">
              <w:t>externalId</w:t>
            </w:r>
            <w:proofErr w:type="spellEnd"/>
            <w:r w:rsidRPr="00AF4F33">
              <w:t>" or "</w:t>
            </w:r>
            <w:proofErr w:type="spellStart"/>
            <w:r w:rsidRPr="00AF4F33">
              <w:t>msisdn</w:t>
            </w:r>
            <w:proofErr w:type="spellEnd"/>
            <w:r w:rsidRPr="00AF4F33">
              <w:t>" attributes shall be present.</w:t>
            </w:r>
          </w:p>
          <w:p w14:paraId="7BCDEFC0" w14:textId="77777777" w:rsidR="00823CFC" w:rsidRPr="000A0A5F" w:rsidRDefault="00823CFC" w:rsidP="005D65A5">
            <w:pPr>
              <w:pStyle w:val="TAN"/>
              <w:rPr>
                <w:rFonts w:cs="Arial"/>
                <w:szCs w:val="18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 w:rsidRPr="00204C93">
              <w:t>If feeder link availability period in the "</w:t>
            </w:r>
            <w:proofErr w:type="spellStart"/>
            <w:r>
              <w:t>f</w:t>
            </w:r>
            <w:r w:rsidRPr="000360AB">
              <w:t>LinkAvail</w:t>
            </w:r>
            <w:proofErr w:type="spellEnd"/>
            <w:r w:rsidRPr="00204C93">
              <w:t xml:space="preserve">" is not provided, the </w:t>
            </w:r>
            <w:r>
              <w:t>value of the "</w:t>
            </w:r>
            <w:proofErr w:type="spellStart"/>
            <w:r w:rsidRPr="00204C93">
              <w:t>estTime</w:t>
            </w:r>
            <w:proofErr w:type="spellEnd"/>
            <w:r>
              <w:t>"</w:t>
            </w:r>
            <w:r w:rsidRPr="00204C93">
              <w:t xml:space="preserve"> </w:t>
            </w:r>
            <w:r>
              <w:t xml:space="preserve">attribute </w:t>
            </w:r>
            <w:r w:rsidRPr="00204C93">
              <w:t xml:space="preserve">is calculated as the estimated or expected time required to deliver the data to the UE from the time data has been received in the </w:t>
            </w:r>
            <w:r>
              <w:t xml:space="preserve">3GPP </w:t>
            </w:r>
            <w:r w:rsidRPr="00204C93">
              <w:t>network. If feeder link availability period "</w:t>
            </w:r>
            <w:proofErr w:type="spellStart"/>
            <w:r w:rsidRPr="00204C93">
              <w:t>fLinkAvail</w:t>
            </w:r>
            <w:proofErr w:type="spellEnd"/>
            <w:r>
              <w:t>" is provided</w:t>
            </w:r>
            <w:r w:rsidRPr="00204C93">
              <w:t xml:space="preserve">, the </w:t>
            </w:r>
            <w:r>
              <w:t>value of the "</w:t>
            </w:r>
            <w:proofErr w:type="spellStart"/>
            <w:r w:rsidRPr="00204C93">
              <w:t>estTime</w:t>
            </w:r>
            <w:proofErr w:type="spellEnd"/>
            <w:r>
              <w:t>" attribute</w:t>
            </w:r>
            <w:r w:rsidRPr="00204C93">
              <w:t xml:space="preserve"> is calculated as the estimated or expected time required to deliver the data to the UE after </w:t>
            </w:r>
            <w:r>
              <w:t xml:space="preserve">the </w:t>
            </w:r>
            <w:r w:rsidRPr="00204C93">
              <w:t>feeder link is established</w:t>
            </w:r>
            <w:r w:rsidRPr="00AF4F33">
              <w:t>.</w:t>
            </w:r>
          </w:p>
        </w:tc>
      </w:tr>
    </w:tbl>
    <w:p w14:paraId="38B77D4E" w14:textId="77777777" w:rsidR="00823CFC" w:rsidRDefault="00823CFC" w:rsidP="00823CFC"/>
    <w:p w14:paraId="40BFA4C0" w14:textId="77777777" w:rsidR="00900937" w:rsidRDefault="00900937" w:rsidP="00900937">
      <w:pPr>
        <w:rPr>
          <w:noProof/>
        </w:rPr>
      </w:pPr>
    </w:p>
    <w:p w14:paraId="1320340B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F84104" w14:textId="77777777" w:rsidR="001C71EE" w:rsidRPr="000A0A5F" w:rsidRDefault="001C71EE" w:rsidP="001C71EE">
      <w:pPr>
        <w:pStyle w:val="30"/>
      </w:pPr>
      <w:bookmarkStart w:id="26" w:name="_Toc105674415"/>
      <w:bookmarkStart w:id="27" w:name="_Toc130502455"/>
      <w:bookmarkStart w:id="28" w:name="_Toc153625242"/>
      <w:bookmarkStart w:id="29" w:name="_Toc185505475"/>
      <w:bookmarkStart w:id="30" w:name="_Toc192853513"/>
      <w:r w:rsidRPr="000A0A5F">
        <w:t>5.3.4</w:t>
      </w:r>
      <w:r w:rsidRPr="000A0A5F">
        <w:tab/>
        <w:t>Used Features</w:t>
      </w:r>
      <w:bookmarkEnd w:id="26"/>
      <w:bookmarkEnd w:id="27"/>
      <w:bookmarkEnd w:id="28"/>
      <w:bookmarkEnd w:id="29"/>
      <w:bookmarkEnd w:id="30"/>
    </w:p>
    <w:p w14:paraId="7FE32FC2" w14:textId="77777777" w:rsidR="001C71EE" w:rsidRPr="000A0A5F" w:rsidRDefault="001C71EE" w:rsidP="001C71EE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49AC289A" w14:textId="77777777" w:rsidR="001C71EE" w:rsidRPr="000A0A5F" w:rsidRDefault="001C71EE" w:rsidP="001C71EE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1C71EE" w:rsidRPr="000A0A5F" w14:paraId="6EE7434A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6C9E70FD" w14:textId="77777777" w:rsidR="001C71EE" w:rsidRPr="000A0A5F" w:rsidRDefault="001C71EE" w:rsidP="005D65A5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156179F9" w14:textId="77777777" w:rsidR="001C71EE" w:rsidRPr="000A0A5F" w:rsidRDefault="001C71EE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5790F3D6" w14:textId="77777777" w:rsidR="001C71EE" w:rsidRPr="000A0A5F" w:rsidRDefault="001C71EE" w:rsidP="005D65A5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1C71EE" w:rsidRPr="000A0A5F" w14:paraId="79F09284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90D52F6" w14:textId="77777777" w:rsidR="001C71EE" w:rsidRPr="000A0A5F" w:rsidRDefault="001C71EE" w:rsidP="005D65A5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  <w:gridSpan w:val="2"/>
          </w:tcPr>
          <w:p w14:paraId="4F34828E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2C815D99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1C71EE" w:rsidRPr="000A0A5F" w14:paraId="717A0CFB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D31CD4A" w14:textId="77777777" w:rsidR="001C71EE" w:rsidRPr="000A0A5F" w:rsidRDefault="001C71EE" w:rsidP="005D65A5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  <w:gridSpan w:val="2"/>
          </w:tcPr>
          <w:p w14:paraId="1A9D42C3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1E16F321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1C71EE" w:rsidRPr="000A0A5F" w14:paraId="02123ADE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250EAC6" w14:textId="77777777" w:rsidR="001C71EE" w:rsidRPr="000A0A5F" w:rsidRDefault="001C71EE" w:rsidP="005D65A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254B95DB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5FC0CA00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1C71EE" w:rsidRPr="000A0A5F" w14:paraId="62F232B9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0691A76" w14:textId="77777777" w:rsidR="001C71EE" w:rsidRPr="000A0A5F" w:rsidRDefault="001C71EE" w:rsidP="005D65A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2B28E31C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5A9D632A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1C71EE" w:rsidRPr="000A0A5F" w14:paraId="0AA96B03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090D5B4" w14:textId="77777777" w:rsidR="001C71EE" w:rsidRPr="000A0A5F" w:rsidRDefault="001C71EE" w:rsidP="005D65A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4F62FC7B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237CED54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1C71EE" w:rsidRPr="000A0A5F" w14:paraId="6F6C568C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07B0E1C" w14:textId="77777777" w:rsidR="001C71EE" w:rsidRPr="000A0A5F" w:rsidRDefault="001C71EE" w:rsidP="005D65A5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  <w:gridSpan w:val="2"/>
          </w:tcPr>
          <w:p w14:paraId="2BD90E9B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41122042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1C71EE" w:rsidRPr="000A0A5F" w14:paraId="5780CC6C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A411925" w14:textId="77777777" w:rsidR="001C71EE" w:rsidRPr="000A0A5F" w:rsidRDefault="001C71EE" w:rsidP="005D65A5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  <w:gridSpan w:val="2"/>
          </w:tcPr>
          <w:p w14:paraId="1E6E63A8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0BF1D4E3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1C71EE" w:rsidRPr="000A0A5F" w14:paraId="13B0E6D6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32F41C6" w14:textId="77777777" w:rsidR="001C71EE" w:rsidRPr="000A0A5F" w:rsidRDefault="001C71EE" w:rsidP="005D65A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46FB0A0B" w14:textId="77777777" w:rsidR="001C71EE" w:rsidRPr="000A0A5F" w:rsidRDefault="001C71EE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27BD1BEC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1CE4E1A3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1C71EE" w:rsidRPr="000A0A5F" w14:paraId="2C322639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4945133" w14:textId="77777777" w:rsidR="001C71EE" w:rsidRPr="000A0A5F" w:rsidRDefault="001C71EE" w:rsidP="005D65A5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  <w:gridSpan w:val="2"/>
          </w:tcPr>
          <w:p w14:paraId="48FBC082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7D1510CB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1C71EE" w:rsidRPr="000A0A5F" w14:paraId="2C6E5C48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AF11088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2D13F13F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711ACE6F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1C71EE" w:rsidRPr="000A0A5F" w14:paraId="191E7C49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0D6F59F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7199A8D4" w14:textId="77777777" w:rsidR="001C71EE" w:rsidRPr="000A0A5F" w:rsidRDefault="001C71EE" w:rsidP="005D65A5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2EEEC594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1C71EE" w:rsidRPr="000A0A5F" w14:paraId="441C45DE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192B4DE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343172E7" w14:textId="77777777" w:rsidR="001C71EE" w:rsidRPr="000A0A5F" w:rsidRDefault="001C71EE" w:rsidP="005D65A5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6811E1FB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111740C3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1C71EE" w:rsidRPr="000A0A5F" w14:paraId="3007F4A8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BB12500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25E53231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64C33653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1C71EE" w:rsidRPr="000A0A5F" w14:paraId="340E146D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C419717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3B4E20D4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3F4E25D4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1C71EE" w:rsidRPr="000A0A5F" w14:paraId="4D63AF13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B326E58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78BFEA26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7586BF3E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1C71EE" w:rsidRPr="000A0A5F" w14:paraId="68766E64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44047FE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311697D1" w14:textId="77777777" w:rsidR="001C71EE" w:rsidRPr="000A0A5F" w:rsidRDefault="001C71EE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4ACAFDC6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1C71EE" w:rsidRPr="000A0A5F" w14:paraId="2191CBB0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275EDE3" w14:textId="77777777" w:rsidR="001C71EE" w:rsidRPr="000A0A5F" w:rsidRDefault="001C71EE" w:rsidP="005D65A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2133E519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5EE8BC6F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1C71EE" w:rsidRPr="000A0A5F" w14:paraId="01A364A5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13FDED9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3A5528B6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7007ADF3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71A92954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1C71EE" w:rsidRPr="000A0A5F" w14:paraId="0194A9B3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458BB6C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0B1B01E5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26245D2C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5C17368D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1C71EE" w:rsidRPr="000A0A5F" w14:paraId="1F6D44F8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F3EEFC6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6C815E2A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3A065164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1C71EE" w:rsidRPr="000A0A5F" w14:paraId="375D6B06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DFB9731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77E3F602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7F61A84E" w14:textId="77777777" w:rsidR="001C71EE" w:rsidRPr="000A0A5F" w:rsidRDefault="001C71EE" w:rsidP="005D65A5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6082A2A8" w14:textId="77777777" w:rsidR="001C71EE" w:rsidRPr="000A0A5F" w:rsidRDefault="001C71EE" w:rsidP="005D65A5">
            <w:pPr>
              <w:pStyle w:val="TAL"/>
              <w:rPr>
                <w:color w:val="0070C0"/>
              </w:rPr>
            </w:pPr>
          </w:p>
          <w:p w14:paraId="0EA6FDA5" w14:textId="77777777" w:rsidR="001C71EE" w:rsidRPr="000A0A5F" w:rsidRDefault="001C71EE" w:rsidP="005D65A5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1C71EE" w:rsidRPr="000A0A5F" w14:paraId="4B08D32C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5DF94FB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3D6325D2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1FAEAB74" w14:textId="77777777" w:rsidR="001C71EE" w:rsidRPr="000A0A5F" w:rsidRDefault="001C71EE" w:rsidP="005D65A5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0AF44388" w14:textId="77777777" w:rsidR="001C71EE" w:rsidRPr="000A0A5F" w:rsidRDefault="001C71EE" w:rsidP="005D65A5">
            <w:pPr>
              <w:pStyle w:val="TAL"/>
            </w:pPr>
          </w:p>
          <w:p w14:paraId="57CF6955" w14:textId="77777777" w:rsidR="001C71EE" w:rsidRPr="000A0A5F" w:rsidRDefault="001C71EE" w:rsidP="005D65A5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1C71EE" w:rsidRPr="000A0A5F" w14:paraId="13A3EA6A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C9A0B0A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2CA6401F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00F6B5AA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1C71EE" w:rsidRPr="000A0A5F" w14:paraId="70B1881D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264AC12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3B29D910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4F790494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1C71EE" w:rsidRPr="000A0A5F" w14:paraId="24CD2D28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5BFC562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09041C64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7DC1EF5B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14087DC2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1C71EE" w:rsidRPr="000A0A5F" w14:paraId="532A7EEA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E4A1B6A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2C0AA114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2ED24193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1C71EE" w:rsidRPr="000A0A5F" w14:paraId="1137E3A4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053C109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48212A92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3B6AF4A3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1C71EE" w:rsidRPr="000A0A5F" w14:paraId="571A8D99" w14:textId="77777777" w:rsidTr="005D65A5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824B690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237C7DB1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79EEBECC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1C71EE" w:rsidRPr="000A0A5F" w14:paraId="46DFA88D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0B6F93B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76840D52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  <w:tc>
          <w:tcPr>
            <w:tcW w:w="4536" w:type="dxa"/>
            <w:gridSpan w:val="2"/>
          </w:tcPr>
          <w:p w14:paraId="42FFE82B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A0A5F">
              <w:t>Generic Group Management, Exposure and Communication Enhancements</w:t>
            </w:r>
            <w:r w:rsidRPr="000A0A5F">
              <w:rPr>
                <w:bCs/>
              </w:rPr>
              <w:t>.</w:t>
            </w:r>
          </w:p>
          <w:p w14:paraId="6E7A8A51" w14:textId="77777777" w:rsidR="001C71EE" w:rsidRDefault="001C71EE" w:rsidP="005D65A5">
            <w:pPr>
              <w:pStyle w:val="TAL"/>
              <w:rPr>
                <w:lang w:eastAsia="zh-CN"/>
              </w:rPr>
            </w:pPr>
          </w:p>
          <w:p w14:paraId="6E193750" w14:textId="77777777" w:rsidR="001C71EE" w:rsidRPr="000A0A5F" w:rsidRDefault="001C71EE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586BFBDC" w14:textId="77777777" w:rsidR="001C71EE" w:rsidRPr="000A0A5F" w:rsidRDefault="001C71EE" w:rsidP="005D65A5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 xml:space="preserve">Support </w:t>
            </w:r>
            <w:r w:rsidRPr="000A0A5F">
              <w:rPr>
                <w:bCs/>
              </w:rPr>
              <w:t>Group Member</w:t>
            </w:r>
            <w:r>
              <w:rPr>
                <w:bCs/>
              </w:rPr>
              <w:t>s</w:t>
            </w:r>
            <w:r w:rsidRPr="000A0A5F">
              <w:rPr>
                <w:bCs/>
              </w:rPr>
              <w:t xml:space="preserve"> List Change event reporting</w:t>
            </w:r>
            <w:r w:rsidRPr="000A0A5F">
              <w:rPr>
                <w:rFonts w:cs="Arial"/>
              </w:rPr>
              <w:t>.</w:t>
            </w:r>
          </w:p>
          <w:p w14:paraId="41AA143E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</w:p>
          <w:p w14:paraId="34D768E3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1C71EE" w:rsidRPr="000A0A5F" w14:paraId="0B8A0A6A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D520C22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1FA81ED7" w14:textId="77777777" w:rsidR="001C71EE" w:rsidRPr="000A0A5F" w:rsidRDefault="001C71EE" w:rsidP="005D65A5">
            <w:pPr>
              <w:pStyle w:val="TAL"/>
            </w:pPr>
            <w:r w:rsidRPr="000A0A5F">
              <w:t>Loss_of_connectivity_notification_5G</w:t>
            </w:r>
          </w:p>
        </w:tc>
        <w:tc>
          <w:tcPr>
            <w:tcW w:w="4536" w:type="dxa"/>
            <w:gridSpan w:val="2"/>
          </w:tcPr>
          <w:p w14:paraId="0FB3D136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006DB374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1C71EE" w:rsidRPr="000A0A5F" w14:paraId="24E3DD4F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9BE2A7F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1F713300" w14:textId="77777777" w:rsidR="001C71EE" w:rsidRPr="000A0A5F" w:rsidRDefault="001C71EE" w:rsidP="005D65A5">
            <w:pPr>
              <w:pStyle w:val="TAL"/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54BE5586" w14:textId="77777777" w:rsidR="001C71EE" w:rsidRPr="000A0A5F" w:rsidRDefault="001C71E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this northbound API in Rel-18.</w:t>
            </w:r>
          </w:p>
        </w:tc>
      </w:tr>
      <w:tr w:rsidR="001C71EE" w:rsidRPr="000A0A5F" w14:paraId="21B178A8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4ADDB31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2CBEC92F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2E38D682" w14:textId="77777777" w:rsidR="001C71EE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indicates the support of Application traffic detection (</w:t>
            </w:r>
            <w:r>
              <w:rPr>
                <w:lang w:eastAsia="zh-CN"/>
              </w:rPr>
              <w:t xml:space="preserve">e.g., </w:t>
            </w:r>
            <w:r w:rsidRPr="000A0A5F">
              <w:rPr>
                <w:lang w:eastAsia="zh-CN"/>
              </w:rPr>
              <w:t>start and stop) monitoring event.</w:t>
            </w:r>
          </w:p>
          <w:p w14:paraId="558A092D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</w:p>
          <w:p w14:paraId="2B8ED5EC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1C71EE" w:rsidRPr="000A0A5F" w14:paraId="0790D2F4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06E882B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1B6AA9DF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66039817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32EEA085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1C71EE" w:rsidRPr="000A0A5F" w14:paraId="1D6D1682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9F99CCD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gridSpan w:val="2"/>
          </w:tcPr>
          <w:p w14:paraId="58014D39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gridSpan w:val="2"/>
          </w:tcPr>
          <w:p w14:paraId="44FC5B00" w14:textId="77777777" w:rsidR="001C71EE" w:rsidRPr="000A0A5F" w:rsidRDefault="001C71EE" w:rsidP="005D65A5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  <w:lang w:eastAsia="fr-FR"/>
              </w:rPr>
              <w:t>eLCS</w:t>
            </w:r>
            <w:proofErr w:type="spellEnd"/>
            <w:r w:rsidRPr="000A0A5F">
              <w:rPr>
                <w:bCs/>
                <w:lang w:eastAsia="fr-FR"/>
              </w:rPr>
              <w:t xml:space="preserve"> feature</w:t>
            </w:r>
            <w:r w:rsidRPr="000A0A5F">
              <w:t>.</w:t>
            </w:r>
          </w:p>
          <w:p w14:paraId="203BD9EE" w14:textId="77777777" w:rsidR="001C71EE" w:rsidRPr="000A0A5F" w:rsidRDefault="001C71EE" w:rsidP="005D65A5">
            <w:pPr>
              <w:pStyle w:val="TAL"/>
              <w:rPr>
                <w:bCs/>
                <w:lang w:eastAsia="fr-FR"/>
              </w:rPr>
            </w:pPr>
          </w:p>
          <w:p w14:paraId="33244B84" w14:textId="77777777" w:rsidR="001C71EE" w:rsidRPr="000A0A5F" w:rsidRDefault="001C71EE" w:rsidP="005D65A5">
            <w:pPr>
              <w:pStyle w:val="TAL"/>
              <w:rPr>
                <w:rFonts w:eastAsia="Times New Roman"/>
                <w:bCs/>
                <w:lang w:eastAsia="fr-FR"/>
              </w:rPr>
            </w:pPr>
            <w:r w:rsidRPr="000A0A5F">
              <w:rPr>
                <w:rFonts w:eastAsia="Times New Roman"/>
                <w:bCs/>
                <w:lang w:eastAsia="fr-FR"/>
              </w:rPr>
              <w:t>The following functionalities are supported:</w:t>
            </w:r>
          </w:p>
          <w:p w14:paraId="1271C872" w14:textId="77777777" w:rsidR="001C71EE" w:rsidRPr="000A0A5F" w:rsidRDefault="001C71EE" w:rsidP="005D65A5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>Support the error handling related to the area event reporting for the case where the requested location area is not allowed.</w:t>
            </w:r>
          </w:p>
          <w:p w14:paraId="32236773" w14:textId="77777777" w:rsidR="001C71EE" w:rsidRPr="000A0A5F" w:rsidRDefault="001C71EE" w:rsidP="005D65A5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</w:t>
            </w:r>
            <w:r w:rsidRPr="000A0A5F">
              <w:rPr>
                <w:rFonts w:cs="Arial"/>
                <w:szCs w:val="18"/>
                <w:lang w:eastAsia="zh-CN"/>
              </w:rPr>
              <w:t>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13447CCC" w14:textId="77777777" w:rsidR="001C71EE" w:rsidRPr="000A0A5F" w:rsidRDefault="001C71EE" w:rsidP="005D65A5">
            <w:pPr>
              <w:pStyle w:val="TAL"/>
              <w:rPr>
                <w:bCs/>
                <w:lang w:eastAsia="fr-FR"/>
              </w:rPr>
            </w:pPr>
          </w:p>
          <w:p w14:paraId="457465AA" w14:textId="77777777" w:rsidR="001C71EE" w:rsidRPr="000A0A5F" w:rsidRDefault="001C71EE" w:rsidP="005D65A5">
            <w:pPr>
              <w:pStyle w:val="TAL"/>
              <w:rPr>
                <w:bCs/>
                <w:lang w:eastAsia="fr-FR"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1C71EE" w:rsidRPr="000A0A5F" w14:paraId="7AE7A135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D053457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gridSpan w:val="2"/>
          </w:tcPr>
          <w:p w14:paraId="4BB5F9DF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gridSpan w:val="2"/>
          </w:tcPr>
          <w:p w14:paraId="1F3FBB0D" w14:textId="77777777" w:rsidR="001C71EE" w:rsidRPr="000A0A5F" w:rsidRDefault="001C71EE" w:rsidP="005D65A5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6AF7AFCC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</w:p>
          <w:p w14:paraId="3B20094A" w14:textId="77777777" w:rsidR="001C71EE" w:rsidRPr="000A0A5F" w:rsidRDefault="001C71EE" w:rsidP="005D65A5">
            <w:pPr>
              <w:pStyle w:val="TAL"/>
              <w:rPr>
                <w:noProof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5711302D" w14:textId="77777777" w:rsidR="001C71EE" w:rsidRDefault="001C71EE" w:rsidP="005D65A5">
            <w:pPr>
              <w:pStyle w:val="TAL"/>
              <w:rPr>
                <w:bCs/>
                <w:lang w:eastAsia="fr-FR"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the </w:t>
            </w:r>
            <w:r w:rsidRPr="000A0A5F">
              <w:rPr>
                <w:bCs/>
                <w:lang w:eastAsia="fr-FR"/>
              </w:rPr>
              <w:t>status notification of the current number of UEs with at least one PDU session/PDN connection.</w:t>
            </w:r>
          </w:p>
          <w:p w14:paraId="49721573" w14:textId="77777777" w:rsidR="001C71EE" w:rsidRDefault="001C71EE" w:rsidP="005D65A5">
            <w:pPr>
              <w:pStyle w:val="TAL"/>
              <w:rPr>
                <w:lang w:eastAsia="zh-CN"/>
              </w:rPr>
            </w:pPr>
          </w:p>
          <w:p w14:paraId="38ADB438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1C71EE" w:rsidRPr="000A0A5F" w14:paraId="66DFE894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320586E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gridSpan w:val="2"/>
          </w:tcPr>
          <w:p w14:paraId="2AED3646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gridSpan w:val="2"/>
          </w:tcPr>
          <w:p w14:paraId="6947EBC0" w14:textId="77777777" w:rsidR="001C71EE" w:rsidRDefault="001C71EE" w:rsidP="005D65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the </w:t>
            </w:r>
            <w:r w:rsidRPr="00910EFF">
              <w:rPr>
                <w:rFonts w:cs="Arial"/>
                <w:szCs w:val="18"/>
              </w:rPr>
              <w:t xml:space="preserve">ranging and </w:t>
            </w:r>
            <w:proofErr w:type="spellStart"/>
            <w:r w:rsidRPr="00910EFF">
              <w:rPr>
                <w:rFonts w:cs="Arial"/>
                <w:szCs w:val="18"/>
              </w:rPr>
              <w:t>sidelink</w:t>
            </w:r>
            <w:proofErr w:type="spellEnd"/>
            <w:r w:rsidRPr="00910EF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072C1A2B" w14:textId="77777777" w:rsidR="001C71EE" w:rsidRDefault="001C71EE" w:rsidP="005D65A5">
            <w:pPr>
              <w:pStyle w:val="TAL"/>
              <w:rPr>
                <w:rFonts w:cs="Arial"/>
                <w:szCs w:val="18"/>
              </w:rPr>
            </w:pPr>
          </w:p>
          <w:p w14:paraId="41F488F0" w14:textId="77777777" w:rsidR="001C71EE" w:rsidRDefault="001C71EE" w:rsidP="005D65A5">
            <w:pPr>
              <w:pStyle w:val="TAL"/>
            </w:pPr>
            <w:r>
              <w:t>The following functionalities are supported:</w:t>
            </w:r>
          </w:p>
          <w:p w14:paraId="5D362432" w14:textId="77777777" w:rsidR="001C71EE" w:rsidRDefault="001C71EE" w:rsidP="005D65A5">
            <w:pPr>
              <w:pStyle w:val="TAL"/>
              <w:ind w:left="284" w:hanging="284"/>
              <w:rPr>
                <w:lang w:eastAsia="zh-CN"/>
              </w:rPr>
            </w:pPr>
            <w:r w:rsidRPr="00283DCE">
              <w:t>-</w:t>
            </w:r>
            <w:r w:rsidRPr="00283DCE">
              <w:tab/>
              <w:t xml:space="preserve">Support the </w:t>
            </w:r>
            <w:r w:rsidRPr="00283DCE">
              <w:rPr>
                <w:noProof/>
              </w:rPr>
              <w:t>ranging and sidelink input/output parameters</w:t>
            </w:r>
            <w:r w:rsidRPr="00283DCE">
              <w:t>.</w:t>
            </w:r>
          </w:p>
          <w:p w14:paraId="0117772C" w14:textId="77777777" w:rsidR="001C71EE" w:rsidRDefault="001C71EE" w:rsidP="005D65A5">
            <w:pPr>
              <w:pStyle w:val="TAL"/>
              <w:rPr>
                <w:lang w:eastAsia="zh-CN"/>
              </w:rPr>
            </w:pPr>
          </w:p>
          <w:p w14:paraId="7C4380C3" w14:textId="77777777" w:rsidR="001C71EE" w:rsidRDefault="001C71EE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0A0A5F">
              <w:rPr>
                <w:lang w:eastAsia="zh-CN"/>
              </w:rPr>
              <w:t xml:space="preserve">requires the support of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 xml:space="preserve"> feature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44AFB85E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</w:p>
          <w:p w14:paraId="2440D95F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rFonts w:cs="Arial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not applicable to pre-5G (e.g.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1C71EE" w:rsidRPr="000A0A5F" w14:paraId="5AAC69C8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6EA5227" w14:textId="77777777" w:rsidR="001C71EE" w:rsidRPr="000A0A5F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</w:t>
            </w:r>
          </w:p>
        </w:tc>
        <w:tc>
          <w:tcPr>
            <w:tcW w:w="4110" w:type="dxa"/>
            <w:gridSpan w:val="2"/>
          </w:tcPr>
          <w:p w14:paraId="565E7A95" w14:textId="77777777" w:rsidR="001C71EE" w:rsidRPr="00EE3D4C" w:rsidRDefault="001C71EE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DataTransfer</w:t>
            </w:r>
            <w:proofErr w:type="spellEnd"/>
          </w:p>
        </w:tc>
        <w:tc>
          <w:tcPr>
            <w:tcW w:w="4536" w:type="dxa"/>
            <w:gridSpan w:val="2"/>
          </w:tcPr>
          <w:p w14:paraId="01918CDC" w14:textId="77777777" w:rsidR="001C71EE" w:rsidRDefault="001C71EE" w:rsidP="005D65A5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Session inactivity time, Traffic volume and UL/DL data rate events</w:t>
            </w:r>
            <w:r>
              <w:rPr>
                <w:bCs/>
              </w:rPr>
              <w:t xml:space="preserve"> for data transfer and measurement.</w:t>
            </w:r>
          </w:p>
          <w:p w14:paraId="47D58885" w14:textId="77777777" w:rsidR="001C71EE" w:rsidRDefault="001C71EE" w:rsidP="005D65A5">
            <w:pPr>
              <w:pStyle w:val="TAL"/>
              <w:rPr>
                <w:bCs/>
              </w:rPr>
            </w:pPr>
          </w:p>
          <w:p w14:paraId="65E343C9" w14:textId="77777777" w:rsidR="001C71EE" w:rsidRPr="00EE3D4C" w:rsidRDefault="001C71EE" w:rsidP="005D65A5">
            <w:pPr>
              <w:pStyle w:val="TAL"/>
              <w:rPr>
                <w:bCs/>
              </w:rPr>
            </w:pPr>
            <w:r>
              <w:rPr>
                <w:bCs/>
              </w:rPr>
              <w:t>This feature is not applicable to pre-5G (e.g., 4G).</w:t>
            </w:r>
          </w:p>
        </w:tc>
      </w:tr>
      <w:tr w:rsidR="001C71EE" w:rsidRPr="000A0A5F" w14:paraId="51C059EC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3630FD9" w14:textId="77777777" w:rsidR="001C71EE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4110" w:type="dxa"/>
            <w:gridSpan w:val="2"/>
          </w:tcPr>
          <w:p w14:paraId="2A63CAC7" w14:textId="77777777" w:rsidR="001C71EE" w:rsidRDefault="001C71EE" w:rsidP="005D65A5">
            <w:pPr>
              <w:pStyle w:val="TAL"/>
              <w:rPr>
                <w:lang w:eastAsia="zh-CN"/>
              </w:rPr>
            </w:pPr>
            <w:r w:rsidRPr="00B03358">
              <w:rPr>
                <w:lang w:eastAsia="zh-CN"/>
              </w:rPr>
              <w:t>RVAS_5G</w:t>
            </w:r>
          </w:p>
        </w:tc>
        <w:tc>
          <w:tcPr>
            <w:tcW w:w="4536" w:type="dxa"/>
            <w:gridSpan w:val="2"/>
          </w:tcPr>
          <w:p w14:paraId="5167110E" w14:textId="77777777" w:rsidR="001C71EE" w:rsidRPr="00D451A0" w:rsidRDefault="001C71EE" w:rsidP="005D65A5">
            <w:pPr>
              <w:pStyle w:val="TAL"/>
            </w:pPr>
            <w:r w:rsidRPr="00D451A0">
              <w:t>This feature indicates the support of the 5G Roaming Value-Added Services (RVAS).</w:t>
            </w:r>
          </w:p>
          <w:p w14:paraId="7A061AFA" w14:textId="77777777" w:rsidR="001C71EE" w:rsidRPr="00D451A0" w:rsidRDefault="001C71EE" w:rsidP="005D65A5">
            <w:pPr>
              <w:pStyle w:val="TAL"/>
            </w:pPr>
          </w:p>
          <w:p w14:paraId="5745E14E" w14:textId="77777777" w:rsidR="001C71EE" w:rsidRPr="00D451A0" w:rsidRDefault="001C71EE" w:rsidP="005D65A5">
            <w:pPr>
              <w:pStyle w:val="TAL"/>
            </w:pPr>
            <w:r w:rsidRPr="00D451A0">
              <w:t>The following functionalities are supported:</w:t>
            </w:r>
          </w:p>
          <w:p w14:paraId="2EE14A2C" w14:textId="77777777" w:rsidR="001C71EE" w:rsidRPr="00D451A0" w:rsidRDefault="001C71EE" w:rsidP="005D65A5">
            <w:pPr>
              <w:pStyle w:val="TAL"/>
              <w:ind w:left="284" w:hanging="284"/>
            </w:pPr>
            <w:r w:rsidRPr="00D451A0">
              <w:t>-</w:t>
            </w:r>
            <w:r w:rsidRPr="00D451A0">
              <w:tab/>
              <w:t xml:space="preserve">Support the reporting of the equipment and subscription </w:t>
            </w:r>
            <w:proofErr w:type="spellStart"/>
            <w:r w:rsidRPr="00D451A0">
              <w:t>identifers</w:t>
            </w:r>
            <w:proofErr w:type="spellEnd"/>
            <w:r w:rsidRPr="00D451A0">
              <w:t xml:space="preserve"> as part of the roaming status report in order to support the RVAS Welcome SMS functionality.</w:t>
            </w:r>
          </w:p>
          <w:p w14:paraId="13E755D9" w14:textId="77777777" w:rsidR="001C71EE" w:rsidRPr="00D451A0" w:rsidRDefault="001C71EE" w:rsidP="005D65A5">
            <w:pPr>
              <w:pStyle w:val="TAL"/>
            </w:pPr>
          </w:p>
          <w:p w14:paraId="2CD533D5" w14:textId="77777777" w:rsidR="001C71EE" w:rsidRPr="00D451A0" w:rsidRDefault="001C71EE" w:rsidP="005D65A5">
            <w:pPr>
              <w:pStyle w:val="TAL"/>
            </w:pPr>
            <w:r w:rsidRPr="00D451A0">
              <w:t xml:space="preserve">This feature requires the support of </w:t>
            </w:r>
            <w:r>
              <w:t xml:space="preserve">the </w:t>
            </w:r>
            <w:r w:rsidRPr="00D451A0">
              <w:t>"</w:t>
            </w:r>
            <w:proofErr w:type="spellStart"/>
            <w:r w:rsidRPr="00D451A0">
              <w:t>Roaming_status_notification</w:t>
            </w:r>
            <w:proofErr w:type="spellEnd"/>
            <w:r w:rsidRPr="00D451A0">
              <w:t>" feature.</w:t>
            </w:r>
          </w:p>
          <w:p w14:paraId="0A324F98" w14:textId="77777777" w:rsidR="001C71EE" w:rsidRPr="00D451A0" w:rsidRDefault="001C71EE" w:rsidP="005D65A5">
            <w:pPr>
              <w:pStyle w:val="TAL"/>
            </w:pPr>
          </w:p>
          <w:p w14:paraId="47242C32" w14:textId="77777777" w:rsidR="001C71EE" w:rsidRPr="00D451A0" w:rsidRDefault="001C71EE" w:rsidP="005D65A5">
            <w:pPr>
              <w:pStyle w:val="TAL"/>
            </w:pPr>
            <w:r w:rsidRPr="00D451A0">
              <w:t>This feature is not applicable to pre-5G (e.g., 4G).</w:t>
            </w:r>
          </w:p>
        </w:tc>
      </w:tr>
      <w:tr w:rsidR="001C71EE" w:rsidRPr="000A0A5F" w14:paraId="0BC2E17B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B4691D1" w14:textId="77777777" w:rsidR="001C71EE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</w:t>
            </w:r>
          </w:p>
        </w:tc>
        <w:tc>
          <w:tcPr>
            <w:tcW w:w="4110" w:type="dxa"/>
            <w:gridSpan w:val="2"/>
          </w:tcPr>
          <w:p w14:paraId="3D54EC06" w14:textId="77777777" w:rsidR="001C71EE" w:rsidRPr="00B03358" w:rsidRDefault="001C71EE" w:rsidP="005D65A5">
            <w:pPr>
              <w:pStyle w:val="TAL"/>
            </w:pPr>
            <w:r>
              <w:t>eLCS_en2</w:t>
            </w:r>
          </w:p>
        </w:tc>
        <w:tc>
          <w:tcPr>
            <w:tcW w:w="4536" w:type="dxa"/>
            <w:gridSpan w:val="2"/>
          </w:tcPr>
          <w:p w14:paraId="7DEF67A2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</w:t>
            </w:r>
            <w:r>
              <w:rPr>
                <w:bCs/>
              </w:rPr>
              <w:t>enhancements</w:t>
            </w:r>
            <w:r w:rsidRPr="000A0A5F">
              <w:rPr>
                <w:bCs/>
              </w:rPr>
              <w:t xml:space="preserve">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0D727A">
              <w:rPr>
                <w:bCs/>
              </w:rPr>
              <w:t>.</w:t>
            </w:r>
          </w:p>
          <w:p w14:paraId="6467C0AA" w14:textId="77777777" w:rsidR="001C71EE" w:rsidRPr="000A0A5F" w:rsidRDefault="001C71EE" w:rsidP="005D65A5">
            <w:pPr>
              <w:pStyle w:val="TAL"/>
              <w:rPr>
                <w:bCs/>
              </w:rPr>
            </w:pPr>
          </w:p>
          <w:p w14:paraId="7B571BB0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57CE1849" w14:textId="77777777" w:rsidR="001C71EE" w:rsidRPr="000D727A" w:rsidRDefault="001C71EE" w:rsidP="005D65A5">
            <w:pPr>
              <w:pStyle w:val="TAL"/>
              <w:ind w:left="284" w:hanging="284"/>
              <w:rPr>
                <w:bCs/>
              </w:rPr>
            </w:pPr>
            <w:r w:rsidRPr="000D727A">
              <w:rPr>
                <w:bCs/>
              </w:rPr>
              <w:t>-</w:t>
            </w:r>
            <w:r w:rsidRPr="000D727A">
              <w:rPr>
                <w:bCs/>
              </w:rPr>
              <w:tab/>
              <w:t xml:space="preserve">Support the </w:t>
            </w:r>
            <w:r>
              <w:rPr>
                <w:bCs/>
              </w:rPr>
              <w:t>location reporting in terms of local geographical co-ordinates.</w:t>
            </w:r>
          </w:p>
          <w:p w14:paraId="18869159" w14:textId="77777777" w:rsidR="001C71EE" w:rsidRDefault="001C71EE" w:rsidP="005D65A5">
            <w:pPr>
              <w:pStyle w:val="TAL"/>
              <w:rPr>
                <w:bCs/>
              </w:rPr>
            </w:pPr>
          </w:p>
          <w:p w14:paraId="7D82BB3A" w14:textId="77777777" w:rsidR="001C71EE" w:rsidRDefault="001C71EE" w:rsidP="005D65A5">
            <w:pPr>
              <w:pStyle w:val="TAL"/>
              <w:rPr>
                <w:bCs/>
              </w:rPr>
            </w:pPr>
            <w:r>
              <w:rPr>
                <w:bCs/>
              </w:rPr>
              <w:t>T</w:t>
            </w:r>
            <w:r w:rsidRPr="00992C53">
              <w:rPr>
                <w:bCs/>
              </w:rPr>
              <w:t>his feature</w:t>
            </w:r>
            <w:r>
              <w:rPr>
                <w:bCs/>
              </w:rPr>
              <w:t xml:space="preserve"> </w:t>
            </w:r>
            <w:r w:rsidRPr="00992C53">
              <w:rPr>
                <w:bCs/>
              </w:rPr>
              <w:t xml:space="preserve">requires the support of </w:t>
            </w:r>
            <w:r w:rsidRPr="00F53213">
              <w:rPr>
                <w:rFonts w:ascii="Times New Roman" w:hAnsi="Times New Roman"/>
                <w:noProof/>
              </w:rPr>
              <w:t>"</w:t>
            </w:r>
            <w:proofErr w:type="spellStart"/>
            <w:r>
              <w:rPr>
                <w:bCs/>
              </w:rPr>
              <w:t>eLCS</w:t>
            </w:r>
            <w:proofErr w:type="spellEnd"/>
            <w:r w:rsidRPr="00F53213">
              <w:rPr>
                <w:rFonts w:ascii="Times New Roman" w:hAnsi="Times New Roman"/>
                <w:noProof/>
              </w:rPr>
              <w:t>"</w:t>
            </w:r>
            <w:r>
              <w:rPr>
                <w:bCs/>
              </w:rPr>
              <w:t xml:space="preserve"> </w:t>
            </w:r>
            <w:r w:rsidRPr="00992C53">
              <w:rPr>
                <w:bCs/>
              </w:rPr>
              <w:t>feature</w:t>
            </w:r>
            <w:r>
              <w:rPr>
                <w:bCs/>
              </w:rPr>
              <w:t>.</w:t>
            </w:r>
          </w:p>
          <w:p w14:paraId="1B558D3E" w14:textId="77777777" w:rsidR="001C71EE" w:rsidRDefault="001C71EE" w:rsidP="005D65A5">
            <w:pPr>
              <w:pStyle w:val="TAL"/>
              <w:rPr>
                <w:bCs/>
              </w:rPr>
            </w:pPr>
          </w:p>
          <w:p w14:paraId="3C185007" w14:textId="77777777" w:rsidR="001C71EE" w:rsidRPr="000D727A" w:rsidRDefault="001C71EE" w:rsidP="005D65A5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is not applicable to pre-5G (e.g.</w:t>
            </w:r>
            <w:r>
              <w:rPr>
                <w:bCs/>
              </w:rPr>
              <w:t>,</w:t>
            </w:r>
            <w:r w:rsidRPr="000D727A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1C71EE" w:rsidRPr="000A0A5F" w14:paraId="0FE12BE7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E50E35B" w14:textId="77777777" w:rsidR="001C71EE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4110" w:type="dxa"/>
            <w:gridSpan w:val="2"/>
          </w:tcPr>
          <w:p w14:paraId="102EF254" w14:textId="77777777" w:rsidR="001C71EE" w:rsidRPr="00B03358" w:rsidRDefault="001C71EE" w:rsidP="005D65A5">
            <w:pPr>
              <w:pStyle w:val="TAL"/>
              <w:rPr>
                <w:lang w:eastAsia="zh-CN"/>
              </w:rPr>
            </w:pPr>
            <w:r w:rsidRPr="00601CDC">
              <w:t>SAT_STRFWD_OP</w:t>
            </w:r>
          </w:p>
        </w:tc>
        <w:tc>
          <w:tcPr>
            <w:tcW w:w="4536" w:type="dxa"/>
            <w:gridSpan w:val="2"/>
          </w:tcPr>
          <w:p w14:paraId="741332F1" w14:textId="77777777" w:rsidR="001C71EE" w:rsidRPr="000A0A5F" w:rsidRDefault="001C71EE" w:rsidP="005D65A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>
              <w:t xml:space="preserve">5G </w:t>
            </w:r>
            <w:r w:rsidRPr="007F142D">
              <w:t>satellite</w:t>
            </w:r>
            <w:r>
              <w:t xml:space="preserve"> services:</w:t>
            </w:r>
          </w:p>
          <w:p w14:paraId="1F962AC2" w14:textId="77777777" w:rsidR="001C71EE" w:rsidRDefault="001C71EE" w:rsidP="005D65A5">
            <w:pPr>
              <w:pStyle w:val="TAL"/>
              <w:rPr>
                <w:lang w:eastAsia="zh-CN"/>
              </w:rPr>
            </w:pPr>
          </w:p>
          <w:p w14:paraId="5EF31AD5" w14:textId="77777777" w:rsidR="001C71EE" w:rsidRPr="000A0A5F" w:rsidRDefault="001C71EE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1A4ED864" w14:textId="77777777" w:rsidR="001C71EE" w:rsidRDefault="001C71EE" w:rsidP="005D65A5">
            <w:pPr>
              <w:pStyle w:val="TAL"/>
              <w:ind w:left="284" w:hanging="284"/>
              <w:rPr>
                <w:ins w:id="31" w:author="Huawei[Chi]" w:date="2025-03-25T11:03:00Z"/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</w:r>
            <w:r>
              <w:rPr>
                <w:rFonts w:cs="Arial"/>
              </w:rPr>
              <w:t>Support the</w:t>
            </w:r>
            <w:r w:rsidRPr="000A0A5F">
              <w:rPr>
                <w:rFonts w:cs="Arial"/>
                <w:szCs w:val="18"/>
                <w:lang w:eastAsia="zh-CN"/>
              </w:rPr>
              <w:t xml:space="preserve"> SCS/AS requests to be notified </w:t>
            </w:r>
            <w:r>
              <w:rPr>
                <w:rFonts w:cs="Arial"/>
                <w:szCs w:val="18"/>
                <w:lang w:eastAsia="zh-CN"/>
              </w:rPr>
              <w:t>about the</w:t>
            </w:r>
            <w:r w:rsidRPr="00823F7F">
              <w:rPr>
                <w:rFonts w:cs="Arial"/>
                <w:szCs w:val="18"/>
                <w:lang w:eastAsia="zh-CN"/>
              </w:rPr>
              <w:t xml:space="preserve"> Store and Forward Satellite Operation</w:t>
            </w:r>
            <w:r w:rsidRPr="00823EE1">
              <w:rPr>
                <w:rFonts w:cs="Arial"/>
              </w:rPr>
              <w:t>.</w:t>
            </w:r>
          </w:p>
          <w:p w14:paraId="5DD032D1" w14:textId="77777777" w:rsidR="001C71EE" w:rsidRDefault="001C71EE" w:rsidP="001C71EE">
            <w:pPr>
              <w:pStyle w:val="TAL"/>
              <w:ind w:left="284" w:hanging="284"/>
              <w:rPr>
                <w:ins w:id="32" w:author="Huawei[Chi]" w:date="2025-03-25T11:03:00Z"/>
              </w:rPr>
            </w:pPr>
          </w:p>
          <w:p w14:paraId="2F594CB9" w14:textId="173A6880" w:rsidR="001C71EE" w:rsidRPr="00823EE1" w:rsidRDefault="001C71EE" w:rsidP="001C71EE">
            <w:pPr>
              <w:pStyle w:val="TAL"/>
              <w:ind w:left="284" w:hanging="284"/>
              <w:rPr>
                <w:rFonts w:cs="Arial"/>
              </w:rPr>
            </w:pPr>
            <w:ins w:id="33" w:author="Huawei[Chi]" w:date="2025-03-25T11:03:00Z">
              <w:r w:rsidRPr="00D451A0">
                <w:t>This feature is not applicable to pre-5G (e.g., 4G).</w:t>
              </w:r>
            </w:ins>
          </w:p>
        </w:tc>
      </w:tr>
      <w:tr w:rsidR="001C71EE" w:rsidRPr="000A0A5F" w14:paraId="3A49C79D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C5DF676" w14:textId="77777777" w:rsidR="001C71EE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4110" w:type="dxa"/>
            <w:gridSpan w:val="2"/>
          </w:tcPr>
          <w:p w14:paraId="4BC4F9E3" w14:textId="77777777" w:rsidR="001C71EE" w:rsidRPr="00B03358" w:rsidRDefault="001C71E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</w:t>
            </w:r>
            <w:r>
              <w:rPr>
                <w:lang w:eastAsia="zh-CN"/>
              </w:rPr>
              <w:t>2</w:t>
            </w:r>
          </w:p>
        </w:tc>
        <w:tc>
          <w:tcPr>
            <w:tcW w:w="4536" w:type="dxa"/>
            <w:gridSpan w:val="2"/>
          </w:tcPr>
          <w:p w14:paraId="5EB35E51" w14:textId="77777777" w:rsidR="001C71EE" w:rsidRPr="00D451A0" w:rsidRDefault="001C71EE" w:rsidP="005D65A5">
            <w:pPr>
              <w:pStyle w:val="TAL"/>
            </w:pPr>
            <w:r w:rsidRPr="000A0A5F">
              <w:rPr>
                <w:lang w:eastAsia="zh-CN"/>
              </w:rPr>
              <w:t xml:space="preserve">Indicates the support of </w:t>
            </w:r>
            <w:r>
              <w:rPr>
                <w:lang w:eastAsia="zh-CN"/>
              </w:rPr>
              <w:t xml:space="preserve">the </w:t>
            </w:r>
            <w:r w:rsidRPr="000A0A5F">
              <w:rPr>
                <w:lang w:eastAsia="zh-CN"/>
              </w:rPr>
              <w:t>enhancements to this northbound API in Rel-1</w:t>
            </w:r>
            <w:r>
              <w:rPr>
                <w:lang w:eastAsia="zh-CN"/>
              </w:rPr>
              <w:t>9</w:t>
            </w:r>
            <w:r w:rsidRPr="000A0A5F">
              <w:rPr>
                <w:lang w:eastAsia="zh-CN"/>
              </w:rPr>
              <w:t>.</w:t>
            </w:r>
          </w:p>
          <w:p w14:paraId="22363600" w14:textId="77777777" w:rsidR="001C71EE" w:rsidRPr="00D451A0" w:rsidRDefault="001C71EE" w:rsidP="005D65A5">
            <w:pPr>
              <w:pStyle w:val="TAL"/>
            </w:pPr>
          </w:p>
          <w:p w14:paraId="14C2590C" w14:textId="77777777" w:rsidR="001C71EE" w:rsidRPr="00D451A0" w:rsidRDefault="001C71EE" w:rsidP="005D65A5">
            <w:pPr>
              <w:pStyle w:val="TAL"/>
            </w:pPr>
            <w:r w:rsidRPr="00D451A0">
              <w:t>The following functionalities are supported:</w:t>
            </w:r>
          </w:p>
          <w:p w14:paraId="7EDED9ED" w14:textId="77777777" w:rsidR="001C71EE" w:rsidRPr="00D451A0" w:rsidRDefault="001C71EE" w:rsidP="005D65A5">
            <w:pPr>
              <w:pStyle w:val="TAL"/>
              <w:ind w:left="284" w:hanging="284"/>
            </w:pPr>
            <w:r w:rsidRPr="00D451A0">
              <w:t>-</w:t>
            </w:r>
            <w:r w:rsidRPr="00D451A0">
              <w:tab/>
              <w:t xml:space="preserve">Support </w:t>
            </w:r>
            <w:r>
              <w:t xml:space="preserve">to optionally provide </w:t>
            </w:r>
            <w:r w:rsidRPr="00D451A0">
              <w:t xml:space="preserve">the </w:t>
            </w:r>
            <w:r>
              <w:t xml:space="preserve">new PEI when reporting the </w:t>
            </w:r>
            <w:r>
              <w:rPr>
                <w:lang w:eastAsia="zh-CN"/>
              </w:rPr>
              <w:t>"CHANGE_OF_IMSI_IMEI_ASSOCIATION" event</w:t>
            </w:r>
            <w:r w:rsidRPr="00D451A0">
              <w:t>.</w:t>
            </w:r>
          </w:p>
          <w:p w14:paraId="465B5E9F" w14:textId="77777777" w:rsidR="001C71EE" w:rsidRPr="00D451A0" w:rsidRDefault="001C71EE" w:rsidP="005D65A5">
            <w:pPr>
              <w:pStyle w:val="TAL"/>
              <w:ind w:left="284" w:hanging="284"/>
            </w:pPr>
            <w:r w:rsidRPr="00D451A0">
              <w:t>-</w:t>
            </w:r>
            <w:r w:rsidRPr="00D451A0">
              <w:tab/>
            </w:r>
            <w:r w:rsidRPr="00570C71">
              <w:rPr>
                <w:bCs/>
              </w:rPr>
              <w:t xml:space="preserve">Support </w:t>
            </w:r>
            <w:r>
              <w:rPr>
                <w:bCs/>
              </w:rPr>
              <w:t xml:space="preserve">to provide </w:t>
            </w:r>
            <w:r w:rsidRPr="00570C71">
              <w:rPr>
                <w:bCs/>
              </w:rPr>
              <w:t>the</w:t>
            </w:r>
            <w:r>
              <w:t xml:space="preserve"> </w:t>
            </w:r>
            <w:r w:rsidRPr="00570C71">
              <w:rPr>
                <w:bCs/>
              </w:rPr>
              <w:t xml:space="preserve">IP domain associated with </w:t>
            </w:r>
            <w:r>
              <w:rPr>
                <w:bCs/>
              </w:rPr>
              <w:t xml:space="preserve">the </w:t>
            </w:r>
            <w:r w:rsidRPr="00570C71">
              <w:rPr>
                <w:bCs/>
              </w:rPr>
              <w:t>UE</w:t>
            </w:r>
            <w:r>
              <w:rPr>
                <w:bCs/>
              </w:rPr>
              <w:t>'s</w:t>
            </w:r>
            <w:r w:rsidRPr="00570C71">
              <w:rPr>
                <w:bCs/>
              </w:rPr>
              <w:t xml:space="preserve"> IPv4 address</w:t>
            </w:r>
            <w:r w:rsidRPr="00D451A0">
              <w:t>.</w:t>
            </w:r>
          </w:p>
        </w:tc>
      </w:tr>
      <w:tr w:rsidR="001C71EE" w:rsidRPr="000A0A5F" w14:paraId="2C24EB4A" w14:textId="77777777" w:rsidTr="005D65A5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B7BA14F" w14:textId="77777777" w:rsidR="001C71EE" w:rsidRDefault="001C71EE" w:rsidP="005D65A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42</w:t>
            </w:r>
          </w:p>
        </w:tc>
        <w:tc>
          <w:tcPr>
            <w:tcW w:w="4110" w:type="dxa"/>
            <w:gridSpan w:val="2"/>
          </w:tcPr>
          <w:p w14:paraId="10E83449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</w:t>
            </w:r>
          </w:p>
        </w:tc>
        <w:tc>
          <w:tcPr>
            <w:tcW w:w="4536" w:type="dxa"/>
            <w:gridSpan w:val="2"/>
          </w:tcPr>
          <w:p w14:paraId="372A8D2B" w14:textId="77777777" w:rsidR="001C71EE" w:rsidRPr="00D451A0" w:rsidRDefault="001C71EE" w:rsidP="005D65A5">
            <w:pPr>
              <w:pStyle w:val="TAL"/>
            </w:pPr>
            <w:r w:rsidRPr="000A0A5F">
              <w:rPr>
                <w:lang w:eastAsia="zh-CN"/>
              </w:rPr>
              <w:t xml:space="preserve">Indicates the support of </w:t>
            </w:r>
            <w:r>
              <w:rPr>
                <w:lang w:eastAsia="zh-CN"/>
              </w:rPr>
              <w:t>the Energy consumption information exposure feature.</w:t>
            </w:r>
          </w:p>
          <w:p w14:paraId="76766A62" w14:textId="77777777" w:rsidR="001C71EE" w:rsidRPr="00D451A0" w:rsidRDefault="001C71EE" w:rsidP="005D65A5">
            <w:pPr>
              <w:pStyle w:val="TAL"/>
            </w:pPr>
          </w:p>
          <w:p w14:paraId="37DC218C" w14:textId="77777777" w:rsidR="001C71EE" w:rsidRPr="00D451A0" w:rsidRDefault="001C71EE" w:rsidP="005D65A5">
            <w:pPr>
              <w:pStyle w:val="TAL"/>
            </w:pPr>
            <w:r w:rsidRPr="00D451A0">
              <w:t>The following functionalities are supported:</w:t>
            </w:r>
          </w:p>
          <w:p w14:paraId="12FFB9B9" w14:textId="77777777" w:rsidR="001C71EE" w:rsidRDefault="001C71EE" w:rsidP="005D65A5">
            <w:pPr>
              <w:pStyle w:val="TAL"/>
              <w:ind w:left="284" w:hanging="284"/>
            </w:pPr>
            <w:r w:rsidRPr="00D451A0">
              <w:t>-</w:t>
            </w:r>
            <w:r w:rsidRPr="00D451A0">
              <w:tab/>
              <w:t xml:space="preserve">Support </w:t>
            </w:r>
            <w:r>
              <w:t>to provide energy consumption information for the UE at different granularity level.</w:t>
            </w:r>
          </w:p>
          <w:p w14:paraId="7784BB15" w14:textId="77777777" w:rsidR="001C71EE" w:rsidRDefault="001C71EE" w:rsidP="005D65A5">
            <w:pPr>
              <w:pStyle w:val="TAL"/>
              <w:ind w:left="284" w:hanging="284"/>
            </w:pPr>
          </w:p>
          <w:p w14:paraId="3A09FC68" w14:textId="77777777" w:rsidR="001C71EE" w:rsidRPr="000A0A5F" w:rsidRDefault="001C71EE" w:rsidP="005D65A5">
            <w:pPr>
              <w:pStyle w:val="TAL"/>
              <w:rPr>
                <w:lang w:eastAsia="zh-CN"/>
              </w:rPr>
            </w:pPr>
            <w:r w:rsidRPr="00D451A0">
              <w:t>This feature is not applicable to pre-5G (e.g., 4G).</w:t>
            </w:r>
          </w:p>
        </w:tc>
      </w:tr>
    </w:tbl>
    <w:p w14:paraId="0B5B16C5" w14:textId="77777777" w:rsidR="00900937" w:rsidRDefault="00900937" w:rsidP="00900937">
      <w:pPr>
        <w:rPr>
          <w:noProof/>
        </w:rPr>
      </w:pPr>
    </w:p>
    <w:p w14:paraId="68C9CD36" w14:textId="3D3B06BB" w:rsidR="001E41F3" w:rsidRPr="00900937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900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2AE98" w14:textId="77777777" w:rsidR="008C0810" w:rsidRDefault="008C0810">
      <w:r>
        <w:separator/>
      </w:r>
    </w:p>
  </w:endnote>
  <w:endnote w:type="continuationSeparator" w:id="0">
    <w:p w14:paraId="066F04A4" w14:textId="77777777" w:rsidR="008C0810" w:rsidRDefault="008C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72DE0" w14:textId="77777777" w:rsidR="008C0810" w:rsidRDefault="008C0810">
      <w:r>
        <w:separator/>
      </w:r>
    </w:p>
  </w:footnote>
  <w:footnote w:type="continuationSeparator" w:id="0">
    <w:p w14:paraId="23C9BBBA" w14:textId="77777777" w:rsidR="008C0810" w:rsidRDefault="008C0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2D3C" w14:textId="77777777" w:rsidR="00695808" w:rsidRDefault="0069580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0F55" w14:textId="77777777" w:rsidR="00695808" w:rsidRDefault="00695808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CF843" w14:textId="77777777" w:rsidR="00695808" w:rsidRDefault="0069580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537B9C"/>
    <w:multiLevelType w:val="hybridMultilevel"/>
    <w:tmpl w:val="1ECE30D0"/>
    <w:lvl w:ilvl="0" w:tplc="D4EC16DA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8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C"/>
    <w:rsid w:val="00070E09"/>
    <w:rsid w:val="000A6394"/>
    <w:rsid w:val="000B7FED"/>
    <w:rsid w:val="000C038A"/>
    <w:rsid w:val="000C6598"/>
    <w:rsid w:val="000D44B3"/>
    <w:rsid w:val="000E4034"/>
    <w:rsid w:val="00145D43"/>
    <w:rsid w:val="00154366"/>
    <w:rsid w:val="00192C46"/>
    <w:rsid w:val="001A08B3"/>
    <w:rsid w:val="001A7B60"/>
    <w:rsid w:val="001B52F0"/>
    <w:rsid w:val="001B7A65"/>
    <w:rsid w:val="001C71EE"/>
    <w:rsid w:val="001E41F3"/>
    <w:rsid w:val="0026004D"/>
    <w:rsid w:val="002640DD"/>
    <w:rsid w:val="00275D12"/>
    <w:rsid w:val="00284FEB"/>
    <w:rsid w:val="002860C4"/>
    <w:rsid w:val="002B5741"/>
    <w:rsid w:val="002E472E"/>
    <w:rsid w:val="002F43E4"/>
    <w:rsid w:val="00305409"/>
    <w:rsid w:val="00326481"/>
    <w:rsid w:val="003609EF"/>
    <w:rsid w:val="0036231A"/>
    <w:rsid w:val="00374DD4"/>
    <w:rsid w:val="003B6A03"/>
    <w:rsid w:val="003C2004"/>
    <w:rsid w:val="003E1A36"/>
    <w:rsid w:val="003F1CB7"/>
    <w:rsid w:val="003F4F9B"/>
    <w:rsid w:val="00410371"/>
    <w:rsid w:val="004242F1"/>
    <w:rsid w:val="00453290"/>
    <w:rsid w:val="00481962"/>
    <w:rsid w:val="004B75B7"/>
    <w:rsid w:val="005141D9"/>
    <w:rsid w:val="0051580D"/>
    <w:rsid w:val="00547111"/>
    <w:rsid w:val="0055636F"/>
    <w:rsid w:val="00572E0D"/>
    <w:rsid w:val="00592D74"/>
    <w:rsid w:val="005A492E"/>
    <w:rsid w:val="005E21AE"/>
    <w:rsid w:val="005E2C44"/>
    <w:rsid w:val="00621188"/>
    <w:rsid w:val="006257ED"/>
    <w:rsid w:val="00653DE4"/>
    <w:rsid w:val="00665C47"/>
    <w:rsid w:val="00695808"/>
    <w:rsid w:val="006B46FB"/>
    <w:rsid w:val="006E21FB"/>
    <w:rsid w:val="00706627"/>
    <w:rsid w:val="00792342"/>
    <w:rsid w:val="007977A8"/>
    <w:rsid w:val="007A5A98"/>
    <w:rsid w:val="007B512A"/>
    <w:rsid w:val="007B513E"/>
    <w:rsid w:val="007C2097"/>
    <w:rsid w:val="007D6A07"/>
    <w:rsid w:val="007F7259"/>
    <w:rsid w:val="008030D3"/>
    <w:rsid w:val="008040A8"/>
    <w:rsid w:val="00823CFC"/>
    <w:rsid w:val="008279FA"/>
    <w:rsid w:val="008626E7"/>
    <w:rsid w:val="00870EE7"/>
    <w:rsid w:val="008863B9"/>
    <w:rsid w:val="008A45A6"/>
    <w:rsid w:val="008A6823"/>
    <w:rsid w:val="008C0810"/>
    <w:rsid w:val="008D3CCC"/>
    <w:rsid w:val="008F3789"/>
    <w:rsid w:val="008F686C"/>
    <w:rsid w:val="00900937"/>
    <w:rsid w:val="009148DE"/>
    <w:rsid w:val="00941E30"/>
    <w:rsid w:val="009531B0"/>
    <w:rsid w:val="00956E91"/>
    <w:rsid w:val="009741B3"/>
    <w:rsid w:val="009777D9"/>
    <w:rsid w:val="00991B88"/>
    <w:rsid w:val="0099711B"/>
    <w:rsid w:val="009A5753"/>
    <w:rsid w:val="009A579D"/>
    <w:rsid w:val="009C7EDB"/>
    <w:rsid w:val="009E3297"/>
    <w:rsid w:val="009F734F"/>
    <w:rsid w:val="00A246B6"/>
    <w:rsid w:val="00A47E70"/>
    <w:rsid w:val="00A50CF0"/>
    <w:rsid w:val="00A7671C"/>
    <w:rsid w:val="00AA2CBC"/>
    <w:rsid w:val="00AB1BE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F3"/>
    <w:rsid w:val="00BD6BB8"/>
    <w:rsid w:val="00C66BA2"/>
    <w:rsid w:val="00C870F6"/>
    <w:rsid w:val="00C95985"/>
    <w:rsid w:val="00CC5026"/>
    <w:rsid w:val="00CC68D0"/>
    <w:rsid w:val="00CD1BD7"/>
    <w:rsid w:val="00D01EBA"/>
    <w:rsid w:val="00D03F9A"/>
    <w:rsid w:val="00D06D51"/>
    <w:rsid w:val="00D24991"/>
    <w:rsid w:val="00D50255"/>
    <w:rsid w:val="00D66520"/>
    <w:rsid w:val="00D84AE9"/>
    <w:rsid w:val="00D9124E"/>
    <w:rsid w:val="00D937D3"/>
    <w:rsid w:val="00D96B89"/>
    <w:rsid w:val="00DA360D"/>
    <w:rsid w:val="00DE34CF"/>
    <w:rsid w:val="00DE4DC8"/>
    <w:rsid w:val="00DF3DDC"/>
    <w:rsid w:val="00DF6935"/>
    <w:rsid w:val="00E13F3D"/>
    <w:rsid w:val="00E345BB"/>
    <w:rsid w:val="00E34898"/>
    <w:rsid w:val="00E87CFB"/>
    <w:rsid w:val="00EB09B7"/>
    <w:rsid w:val="00EB194E"/>
    <w:rsid w:val="00EE7D7C"/>
    <w:rsid w:val="00F1296F"/>
    <w:rsid w:val="00F25D98"/>
    <w:rsid w:val="00F300FB"/>
    <w:rsid w:val="00FB04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0B7FED"/>
    <w:pPr>
      <w:outlineLvl w:val="5"/>
    </w:pPr>
  </w:style>
  <w:style w:type="paragraph" w:styleId="7">
    <w:name w:val="heading 7"/>
    <w:basedOn w:val="H6"/>
    <w:next w:val="a2"/>
    <w:link w:val="70"/>
    <w:qFormat/>
    <w:rsid w:val="000B7FED"/>
    <w:pPr>
      <w:outlineLvl w:val="6"/>
    </w:pPr>
  </w:style>
  <w:style w:type="paragraph" w:styleId="8">
    <w:name w:val="heading 8"/>
    <w:basedOn w:val="1"/>
    <w:next w:val="a2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a8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rsid w:val="000B7FED"/>
    <w:rPr>
      <w:b/>
      <w:position w:val="6"/>
      <w:sz w:val="16"/>
    </w:rPr>
  </w:style>
  <w:style w:type="paragraph" w:styleId="aa">
    <w:name w:val="footnote text"/>
    <w:basedOn w:val="a2"/>
    <w:link w:val="ab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2"/>
    <w:uiPriority w:val="39"/>
    <w:rsid w:val="000B7FED"/>
    <w:pPr>
      <w:ind w:left="1985" w:hanging="1985"/>
    </w:pPr>
  </w:style>
  <w:style w:type="paragraph" w:styleId="TOC7">
    <w:name w:val="toc 7"/>
    <w:basedOn w:val="TOC6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d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d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d">
    <w:name w:val="List"/>
    <w:basedOn w:val="a2"/>
    <w:rsid w:val="000B7FED"/>
    <w:pPr>
      <w:ind w:left="568" w:hanging="284"/>
    </w:pPr>
  </w:style>
  <w:style w:type="paragraph" w:styleId="ac">
    <w:name w:val="List Bullet"/>
    <w:basedOn w:val="ad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d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e">
    <w:name w:val="footer"/>
    <w:basedOn w:val="a7"/>
    <w:link w:val="af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0B7FED"/>
    <w:rPr>
      <w:color w:val="0000FF"/>
      <w:u w:val="single"/>
    </w:rPr>
  </w:style>
  <w:style w:type="character" w:styleId="af1">
    <w:name w:val="annotation reference"/>
    <w:rsid w:val="000B7FED"/>
    <w:rPr>
      <w:sz w:val="16"/>
    </w:rPr>
  </w:style>
  <w:style w:type="paragraph" w:styleId="af2">
    <w:name w:val="annotation text"/>
    <w:basedOn w:val="a2"/>
    <w:link w:val="af3"/>
    <w:qFormat/>
    <w:rsid w:val="000B7FED"/>
  </w:style>
  <w:style w:type="character" w:styleId="af4">
    <w:name w:val="FollowedHyperlink"/>
    <w:rsid w:val="000B7FED"/>
    <w:rPr>
      <w:color w:val="800080"/>
      <w:u w:val="single"/>
    </w:rPr>
  </w:style>
  <w:style w:type="paragraph" w:styleId="af5">
    <w:name w:val="Balloon Text"/>
    <w:basedOn w:val="a2"/>
    <w:link w:val="af6"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rsid w:val="000B7FED"/>
    <w:rPr>
      <w:b/>
      <w:bCs/>
    </w:rPr>
  </w:style>
  <w:style w:type="paragraph" w:styleId="af9">
    <w:name w:val="Document Map"/>
    <w:basedOn w:val="a2"/>
    <w:link w:val="afa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71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C71E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71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3CF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23CFC"/>
  </w:style>
  <w:style w:type="paragraph" w:customStyle="1" w:styleId="Guidance">
    <w:name w:val="Guidance"/>
    <w:basedOn w:val="a2"/>
    <w:rsid w:val="00823CFC"/>
    <w:rPr>
      <w:i/>
      <w:color w:val="0000FF"/>
    </w:rPr>
  </w:style>
  <w:style w:type="character" w:customStyle="1" w:styleId="afa">
    <w:name w:val="文档结构图 字符"/>
    <w:link w:val="af9"/>
    <w:rsid w:val="00823CF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823CF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823C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23CF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2"/>
    <w:qFormat/>
    <w:rsid w:val="00823C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3CF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823CFC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823CF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823CF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23CF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823CF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823CFC"/>
    <w:rPr>
      <w:lang w:val="en-GB" w:eastAsia="en-US"/>
    </w:rPr>
  </w:style>
  <w:style w:type="character" w:customStyle="1" w:styleId="TACChar">
    <w:name w:val="TAC Char"/>
    <w:link w:val="TAC"/>
    <w:qFormat/>
    <w:rsid w:val="00823CFC"/>
    <w:rPr>
      <w:rFonts w:ascii="Arial" w:hAnsi="Arial"/>
      <w:sz w:val="18"/>
      <w:lang w:val="en-GB" w:eastAsia="en-US"/>
    </w:rPr>
  </w:style>
  <w:style w:type="character" w:customStyle="1" w:styleId="af6">
    <w:name w:val="批注框文本 字符"/>
    <w:link w:val="af5"/>
    <w:rsid w:val="00823CFC"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文字 字符"/>
    <w:link w:val="af2"/>
    <w:rsid w:val="00823CFC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rsid w:val="00823CFC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823CFC"/>
    <w:rPr>
      <w:color w:val="808080"/>
      <w:shd w:val="clear" w:color="auto" w:fill="E6E6E6"/>
    </w:rPr>
  </w:style>
  <w:style w:type="paragraph" w:customStyle="1" w:styleId="b20">
    <w:name w:val="b2"/>
    <w:basedOn w:val="a2"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2">
    <w:name w:val="标题 5 字符"/>
    <w:link w:val="51"/>
    <w:rsid w:val="00823CFC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823CFC"/>
    <w:rPr>
      <w:i/>
      <w:iCs/>
    </w:rPr>
  </w:style>
  <w:style w:type="paragraph" w:styleId="afc">
    <w:name w:val="Normal (Web)"/>
    <w:basedOn w:val="a2"/>
    <w:unhideWhenUsed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">
    <w:name w:val="脚注文本 字符"/>
    <w:link w:val="aa"/>
    <w:rsid w:val="00823CFC"/>
    <w:rPr>
      <w:rFonts w:ascii="Times New Roman" w:hAnsi="Times New Roman"/>
      <w:sz w:val="16"/>
      <w:lang w:val="en-GB" w:eastAsia="en-US"/>
    </w:rPr>
  </w:style>
  <w:style w:type="character" w:styleId="afd">
    <w:name w:val="Strong"/>
    <w:qFormat/>
    <w:rsid w:val="00823CFC"/>
    <w:rPr>
      <w:b/>
      <w:bCs/>
    </w:rPr>
  </w:style>
  <w:style w:type="character" w:customStyle="1" w:styleId="PLChar">
    <w:name w:val="PL Char"/>
    <w:link w:val="PL"/>
    <w:qFormat/>
    <w:rsid w:val="00823CF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23CFC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23CFC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823CF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823CFC"/>
    <w:rPr>
      <w:color w:val="FF0000"/>
      <w:lang w:val="en-GB" w:eastAsia="en-US"/>
    </w:rPr>
  </w:style>
  <w:style w:type="character" w:customStyle="1" w:styleId="EXChar">
    <w:name w:val="EX Char"/>
    <w:rsid w:val="00823CF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23CFC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823CFC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823CFC"/>
    <w:rPr>
      <w:rFonts w:ascii="Times New Roman" w:hAnsi="Times New Roman"/>
      <w:lang w:val="en-GB" w:eastAsia="en-US"/>
    </w:rPr>
  </w:style>
  <w:style w:type="paragraph" w:styleId="aff">
    <w:name w:val="List Paragraph"/>
    <w:basedOn w:val="a2"/>
    <w:uiPriority w:val="34"/>
    <w:qFormat/>
    <w:rsid w:val="00823CFC"/>
    <w:pPr>
      <w:ind w:firstLineChars="200" w:firstLine="420"/>
    </w:pPr>
  </w:style>
  <w:style w:type="paragraph" w:styleId="aff0">
    <w:name w:val="Bibliography"/>
    <w:basedOn w:val="a2"/>
    <w:next w:val="a2"/>
    <w:uiPriority w:val="37"/>
    <w:semiHidden/>
    <w:unhideWhenUsed/>
    <w:rsid w:val="00823CFC"/>
  </w:style>
  <w:style w:type="paragraph" w:styleId="aff1">
    <w:name w:val="Block Text"/>
    <w:basedOn w:val="a2"/>
    <w:rsid w:val="00823CFC"/>
    <w:pPr>
      <w:spacing w:after="120"/>
      <w:ind w:left="1440" w:right="1440"/>
    </w:pPr>
  </w:style>
  <w:style w:type="paragraph" w:styleId="aff2">
    <w:name w:val="Body Text"/>
    <w:basedOn w:val="a2"/>
    <w:link w:val="aff3"/>
    <w:rsid w:val="00823CFC"/>
    <w:pPr>
      <w:spacing w:after="120"/>
    </w:pPr>
  </w:style>
  <w:style w:type="character" w:customStyle="1" w:styleId="aff3">
    <w:name w:val="正文文本 字符"/>
    <w:basedOn w:val="a3"/>
    <w:link w:val="aff2"/>
    <w:rsid w:val="00823CFC"/>
    <w:rPr>
      <w:rFonts w:ascii="Times New Roman" w:hAnsi="Times New Roman"/>
      <w:lang w:val="en-GB" w:eastAsia="en-US"/>
    </w:rPr>
  </w:style>
  <w:style w:type="paragraph" w:styleId="25">
    <w:name w:val="Body Text 2"/>
    <w:basedOn w:val="a2"/>
    <w:link w:val="26"/>
    <w:rsid w:val="00823CFC"/>
    <w:pPr>
      <w:spacing w:after="120" w:line="480" w:lineRule="auto"/>
    </w:pPr>
  </w:style>
  <w:style w:type="character" w:customStyle="1" w:styleId="26">
    <w:name w:val="正文文本 2 字符"/>
    <w:basedOn w:val="a3"/>
    <w:link w:val="25"/>
    <w:rsid w:val="00823CFC"/>
    <w:rPr>
      <w:rFonts w:ascii="Times New Roman" w:hAnsi="Times New Roman"/>
      <w:lang w:val="en-GB" w:eastAsia="en-US"/>
    </w:rPr>
  </w:style>
  <w:style w:type="paragraph" w:styleId="34">
    <w:name w:val="Body Text 3"/>
    <w:basedOn w:val="a2"/>
    <w:link w:val="35"/>
    <w:rsid w:val="00823CFC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3"/>
    <w:link w:val="34"/>
    <w:rsid w:val="00823CFC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Body Text First Indent"/>
    <w:basedOn w:val="aff2"/>
    <w:link w:val="aff5"/>
    <w:rsid w:val="00823CFC"/>
    <w:pPr>
      <w:ind w:firstLine="210"/>
    </w:pPr>
  </w:style>
  <w:style w:type="character" w:customStyle="1" w:styleId="aff5">
    <w:name w:val="正文文本首行缩进 字符"/>
    <w:basedOn w:val="aff3"/>
    <w:link w:val="aff4"/>
    <w:rsid w:val="00823CFC"/>
    <w:rPr>
      <w:rFonts w:ascii="Times New Roman" w:hAnsi="Times New Roman"/>
      <w:lang w:val="en-GB" w:eastAsia="en-US"/>
    </w:rPr>
  </w:style>
  <w:style w:type="paragraph" w:styleId="aff6">
    <w:name w:val="Body Text Indent"/>
    <w:basedOn w:val="a2"/>
    <w:link w:val="aff7"/>
    <w:rsid w:val="00823CFC"/>
    <w:pPr>
      <w:spacing w:after="120"/>
      <w:ind w:left="283"/>
    </w:pPr>
  </w:style>
  <w:style w:type="character" w:customStyle="1" w:styleId="aff7">
    <w:name w:val="正文文本缩进 字符"/>
    <w:basedOn w:val="a3"/>
    <w:link w:val="aff6"/>
    <w:rsid w:val="00823CF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6"/>
    <w:link w:val="28"/>
    <w:rsid w:val="00823CFC"/>
    <w:pPr>
      <w:ind w:firstLine="210"/>
    </w:pPr>
  </w:style>
  <w:style w:type="character" w:customStyle="1" w:styleId="28">
    <w:name w:val="正文文本首行缩进 2 字符"/>
    <w:basedOn w:val="aff7"/>
    <w:link w:val="27"/>
    <w:rsid w:val="00823CFC"/>
    <w:rPr>
      <w:rFonts w:ascii="Times New Roman" w:hAnsi="Times New Roman"/>
      <w:lang w:val="en-GB" w:eastAsia="en-US"/>
    </w:rPr>
  </w:style>
  <w:style w:type="paragraph" w:styleId="29">
    <w:name w:val="Body Text Indent 2"/>
    <w:basedOn w:val="a2"/>
    <w:link w:val="2a"/>
    <w:rsid w:val="00823CFC"/>
    <w:pPr>
      <w:spacing w:after="120" w:line="480" w:lineRule="auto"/>
      <w:ind w:left="283"/>
    </w:pPr>
  </w:style>
  <w:style w:type="character" w:customStyle="1" w:styleId="2a">
    <w:name w:val="正文文本缩进 2 字符"/>
    <w:basedOn w:val="a3"/>
    <w:link w:val="29"/>
    <w:rsid w:val="00823CFC"/>
    <w:rPr>
      <w:rFonts w:ascii="Times New Roman" w:hAnsi="Times New Roman"/>
      <w:lang w:val="en-GB" w:eastAsia="en-US"/>
    </w:rPr>
  </w:style>
  <w:style w:type="paragraph" w:styleId="36">
    <w:name w:val="Body Text Indent 3"/>
    <w:basedOn w:val="a2"/>
    <w:link w:val="37"/>
    <w:rsid w:val="00823CFC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3"/>
    <w:link w:val="36"/>
    <w:rsid w:val="00823CFC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caption"/>
    <w:basedOn w:val="a2"/>
    <w:next w:val="a2"/>
    <w:semiHidden/>
    <w:unhideWhenUsed/>
    <w:qFormat/>
    <w:rsid w:val="00823CFC"/>
    <w:rPr>
      <w:b/>
      <w:bCs/>
    </w:rPr>
  </w:style>
  <w:style w:type="paragraph" w:styleId="aff9">
    <w:name w:val="Closing"/>
    <w:basedOn w:val="a2"/>
    <w:link w:val="affa"/>
    <w:rsid w:val="00823CFC"/>
    <w:pPr>
      <w:ind w:left="4252"/>
    </w:pPr>
  </w:style>
  <w:style w:type="character" w:customStyle="1" w:styleId="affa">
    <w:name w:val="结束语 字符"/>
    <w:basedOn w:val="a3"/>
    <w:link w:val="aff9"/>
    <w:rsid w:val="00823CFC"/>
    <w:rPr>
      <w:rFonts w:ascii="Times New Roman" w:hAnsi="Times New Roman"/>
      <w:lang w:val="en-GB" w:eastAsia="en-US"/>
    </w:rPr>
  </w:style>
  <w:style w:type="paragraph" w:styleId="affb">
    <w:name w:val="Date"/>
    <w:basedOn w:val="a2"/>
    <w:next w:val="a2"/>
    <w:link w:val="affc"/>
    <w:rsid w:val="00823CFC"/>
  </w:style>
  <w:style w:type="character" w:customStyle="1" w:styleId="affc">
    <w:name w:val="日期 字符"/>
    <w:basedOn w:val="a3"/>
    <w:link w:val="affb"/>
    <w:rsid w:val="00823CFC"/>
    <w:rPr>
      <w:rFonts w:ascii="Times New Roman" w:hAnsi="Times New Roman"/>
      <w:lang w:val="en-GB" w:eastAsia="en-US"/>
    </w:rPr>
  </w:style>
  <w:style w:type="paragraph" w:styleId="affd">
    <w:name w:val="E-mail Signature"/>
    <w:basedOn w:val="a2"/>
    <w:link w:val="affe"/>
    <w:rsid w:val="00823CFC"/>
  </w:style>
  <w:style w:type="character" w:customStyle="1" w:styleId="affe">
    <w:name w:val="电子邮件签名 字符"/>
    <w:basedOn w:val="a3"/>
    <w:link w:val="affd"/>
    <w:rsid w:val="00823CFC"/>
    <w:rPr>
      <w:rFonts w:ascii="Times New Roman" w:hAnsi="Times New Roman"/>
      <w:lang w:val="en-GB" w:eastAsia="en-US"/>
    </w:rPr>
  </w:style>
  <w:style w:type="paragraph" w:styleId="a1">
    <w:name w:val="endnote text"/>
    <w:basedOn w:val="a2"/>
    <w:link w:val="afff"/>
    <w:rsid w:val="00823CFC"/>
    <w:pPr>
      <w:numPr>
        <w:numId w:val="13"/>
      </w:numPr>
      <w:tabs>
        <w:tab w:val="clear" w:pos="643"/>
      </w:tabs>
      <w:ind w:left="0" w:firstLine="0"/>
    </w:pPr>
  </w:style>
  <w:style w:type="character" w:customStyle="1" w:styleId="afff">
    <w:name w:val="尾注文本 字符"/>
    <w:basedOn w:val="a3"/>
    <w:link w:val="a1"/>
    <w:rsid w:val="00823CFC"/>
    <w:rPr>
      <w:rFonts w:ascii="Times New Roman" w:hAnsi="Times New Roman"/>
      <w:lang w:val="en-GB" w:eastAsia="en-US"/>
    </w:rPr>
  </w:style>
  <w:style w:type="paragraph" w:styleId="a0">
    <w:name w:val="envelope address"/>
    <w:basedOn w:val="a2"/>
    <w:rsid w:val="00823CFC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823CFC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0"/>
    <w:rsid w:val="00823CFC"/>
    <w:rPr>
      <w:i/>
      <w:iCs/>
    </w:rPr>
  </w:style>
  <w:style w:type="character" w:customStyle="1" w:styleId="HTML0">
    <w:name w:val="HTML 地址 字符"/>
    <w:basedOn w:val="a3"/>
    <w:link w:val="HTML"/>
    <w:rsid w:val="00823CF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2"/>
    <w:link w:val="HTML2"/>
    <w:uiPriority w:val="99"/>
    <w:rsid w:val="00823CFC"/>
    <w:rPr>
      <w:rFonts w:ascii="Courier New" w:hAnsi="Courier New" w:cs="Courier New"/>
    </w:rPr>
  </w:style>
  <w:style w:type="character" w:customStyle="1" w:styleId="HTML2">
    <w:name w:val="HTML 预设格式 字符"/>
    <w:basedOn w:val="a3"/>
    <w:link w:val="HTML1"/>
    <w:uiPriority w:val="99"/>
    <w:rsid w:val="00823CFC"/>
    <w:rPr>
      <w:rFonts w:ascii="Courier New" w:hAnsi="Courier New" w:cs="Courier New"/>
      <w:lang w:val="en-GB" w:eastAsia="en-US"/>
    </w:rPr>
  </w:style>
  <w:style w:type="paragraph" w:styleId="38">
    <w:name w:val="index 3"/>
    <w:basedOn w:val="a2"/>
    <w:next w:val="a2"/>
    <w:rsid w:val="00823CFC"/>
    <w:pPr>
      <w:ind w:left="600" w:hanging="200"/>
    </w:pPr>
  </w:style>
  <w:style w:type="paragraph" w:styleId="44">
    <w:name w:val="index 4"/>
    <w:basedOn w:val="a2"/>
    <w:next w:val="a2"/>
    <w:rsid w:val="00823CFC"/>
    <w:pPr>
      <w:ind w:left="800" w:hanging="200"/>
    </w:pPr>
  </w:style>
  <w:style w:type="paragraph" w:styleId="50">
    <w:name w:val="index 5"/>
    <w:basedOn w:val="a2"/>
    <w:next w:val="a2"/>
    <w:rsid w:val="00823CFC"/>
    <w:pPr>
      <w:numPr>
        <w:numId w:val="17"/>
      </w:numPr>
      <w:tabs>
        <w:tab w:val="clear" w:pos="643"/>
      </w:tabs>
      <w:ind w:left="1000" w:hanging="200"/>
    </w:pPr>
  </w:style>
  <w:style w:type="paragraph" w:styleId="61">
    <w:name w:val="index 6"/>
    <w:basedOn w:val="a2"/>
    <w:next w:val="a2"/>
    <w:rsid w:val="00823CFC"/>
    <w:pPr>
      <w:ind w:left="1200" w:hanging="200"/>
    </w:pPr>
  </w:style>
  <w:style w:type="paragraph" w:styleId="71">
    <w:name w:val="index 7"/>
    <w:basedOn w:val="a2"/>
    <w:next w:val="a2"/>
    <w:rsid w:val="00823CFC"/>
    <w:pPr>
      <w:ind w:left="1400" w:hanging="200"/>
    </w:pPr>
  </w:style>
  <w:style w:type="paragraph" w:styleId="81">
    <w:name w:val="index 8"/>
    <w:basedOn w:val="a2"/>
    <w:next w:val="a2"/>
    <w:rsid w:val="00823CFC"/>
    <w:pPr>
      <w:ind w:left="1600" w:hanging="200"/>
    </w:pPr>
  </w:style>
  <w:style w:type="paragraph" w:styleId="91">
    <w:name w:val="index 9"/>
    <w:basedOn w:val="a2"/>
    <w:next w:val="a2"/>
    <w:rsid w:val="00823CFC"/>
    <w:pPr>
      <w:ind w:left="1800" w:hanging="200"/>
    </w:pPr>
  </w:style>
  <w:style w:type="paragraph" w:styleId="afff0">
    <w:name w:val="index heading"/>
    <w:basedOn w:val="a2"/>
    <w:next w:val="11"/>
    <w:rsid w:val="00823CFC"/>
    <w:rPr>
      <w:rFonts w:ascii="Calibri Light" w:eastAsia="Yu Gothic Light" w:hAnsi="Calibri Light"/>
      <w:b/>
      <w:bCs/>
    </w:rPr>
  </w:style>
  <w:style w:type="paragraph" w:styleId="afff1">
    <w:name w:val="Intense Quote"/>
    <w:basedOn w:val="a2"/>
    <w:next w:val="a2"/>
    <w:link w:val="afff2"/>
    <w:uiPriority w:val="30"/>
    <w:qFormat/>
    <w:rsid w:val="00823CF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3"/>
    <w:link w:val="afff1"/>
    <w:uiPriority w:val="30"/>
    <w:rsid w:val="00823CFC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2"/>
    <w:rsid w:val="00823CFC"/>
    <w:pPr>
      <w:spacing w:after="120"/>
      <w:ind w:left="283"/>
      <w:contextualSpacing/>
    </w:pPr>
  </w:style>
  <w:style w:type="paragraph" w:styleId="2b">
    <w:name w:val="List Continue 2"/>
    <w:basedOn w:val="a2"/>
    <w:rsid w:val="00823CFC"/>
    <w:pPr>
      <w:spacing w:after="120"/>
      <w:ind w:left="566"/>
      <w:contextualSpacing/>
    </w:pPr>
  </w:style>
  <w:style w:type="paragraph" w:styleId="39">
    <w:name w:val="List Continue 3"/>
    <w:basedOn w:val="a2"/>
    <w:rsid w:val="00823CFC"/>
    <w:pPr>
      <w:spacing w:after="120"/>
      <w:ind w:left="849"/>
      <w:contextualSpacing/>
    </w:pPr>
  </w:style>
  <w:style w:type="paragraph" w:styleId="45">
    <w:name w:val="List Continue 4"/>
    <w:basedOn w:val="a2"/>
    <w:rsid w:val="00823CFC"/>
    <w:pPr>
      <w:spacing w:after="120"/>
      <w:ind w:left="1132"/>
      <w:contextualSpacing/>
    </w:pPr>
  </w:style>
  <w:style w:type="paragraph" w:styleId="55">
    <w:name w:val="List Continue 5"/>
    <w:basedOn w:val="a2"/>
    <w:rsid w:val="00823CFC"/>
    <w:pPr>
      <w:spacing w:after="120"/>
      <w:ind w:left="1415"/>
      <w:contextualSpacing/>
    </w:pPr>
  </w:style>
  <w:style w:type="paragraph" w:styleId="3">
    <w:name w:val="List Number 3"/>
    <w:basedOn w:val="a2"/>
    <w:rsid w:val="00823CFC"/>
    <w:pPr>
      <w:numPr>
        <w:numId w:val="3"/>
      </w:numPr>
      <w:contextualSpacing/>
    </w:pPr>
  </w:style>
  <w:style w:type="paragraph" w:styleId="4">
    <w:name w:val="List Number 4"/>
    <w:basedOn w:val="a2"/>
    <w:rsid w:val="00823CFC"/>
    <w:pPr>
      <w:numPr>
        <w:numId w:val="4"/>
      </w:numPr>
      <w:contextualSpacing/>
    </w:pPr>
  </w:style>
  <w:style w:type="paragraph" w:styleId="5">
    <w:name w:val="List Number 5"/>
    <w:basedOn w:val="a2"/>
    <w:rsid w:val="00823CFC"/>
    <w:pPr>
      <w:numPr>
        <w:numId w:val="5"/>
      </w:numPr>
      <w:contextualSpacing/>
    </w:pPr>
  </w:style>
  <w:style w:type="paragraph" w:styleId="afff4">
    <w:name w:val="macro"/>
    <w:link w:val="afff5"/>
    <w:rsid w:val="00823C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3"/>
    <w:link w:val="afff4"/>
    <w:rsid w:val="00823CFC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2"/>
    <w:link w:val="afff7"/>
    <w:rsid w:val="0082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3"/>
    <w:link w:val="afff6"/>
    <w:rsid w:val="00823CF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823CFC"/>
    <w:rPr>
      <w:rFonts w:ascii="Times New Roman" w:hAnsi="Times New Roman"/>
      <w:lang w:val="en-GB" w:eastAsia="en-US"/>
    </w:rPr>
  </w:style>
  <w:style w:type="paragraph" w:styleId="afff9">
    <w:name w:val="Normal Indent"/>
    <w:basedOn w:val="a2"/>
    <w:rsid w:val="00823CFC"/>
    <w:pPr>
      <w:ind w:left="720"/>
    </w:pPr>
  </w:style>
  <w:style w:type="paragraph" w:styleId="afffa">
    <w:name w:val="Note Heading"/>
    <w:basedOn w:val="a2"/>
    <w:next w:val="a2"/>
    <w:link w:val="afffb"/>
    <w:rsid w:val="00823CFC"/>
  </w:style>
  <w:style w:type="character" w:customStyle="1" w:styleId="afffb">
    <w:name w:val="注释标题 字符"/>
    <w:basedOn w:val="a3"/>
    <w:link w:val="afffa"/>
    <w:rsid w:val="00823CFC"/>
    <w:rPr>
      <w:rFonts w:ascii="Times New Roman" w:hAnsi="Times New Roman"/>
      <w:lang w:val="en-GB" w:eastAsia="en-US"/>
    </w:rPr>
  </w:style>
  <w:style w:type="paragraph" w:styleId="afffc">
    <w:name w:val="Plain Text"/>
    <w:basedOn w:val="a2"/>
    <w:link w:val="afffd"/>
    <w:rsid w:val="00823CFC"/>
    <w:rPr>
      <w:rFonts w:ascii="Courier New" w:hAnsi="Courier New" w:cs="Courier New"/>
    </w:rPr>
  </w:style>
  <w:style w:type="character" w:customStyle="1" w:styleId="afffd">
    <w:name w:val="纯文本 字符"/>
    <w:basedOn w:val="a3"/>
    <w:link w:val="afffc"/>
    <w:rsid w:val="00823CFC"/>
    <w:rPr>
      <w:rFonts w:ascii="Courier New" w:hAnsi="Courier New" w:cs="Courier New"/>
      <w:lang w:val="en-GB" w:eastAsia="en-US"/>
    </w:rPr>
  </w:style>
  <w:style w:type="paragraph" w:styleId="afffe">
    <w:name w:val="Quote"/>
    <w:basedOn w:val="a2"/>
    <w:next w:val="a2"/>
    <w:link w:val="affff"/>
    <w:uiPriority w:val="29"/>
    <w:qFormat/>
    <w:rsid w:val="00823CF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3"/>
    <w:link w:val="afffe"/>
    <w:uiPriority w:val="29"/>
    <w:rsid w:val="00823CFC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2"/>
    <w:next w:val="a2"/>
    <w:link w:val="affff1"/>
    <w:rsid w:val="00823CFC"/>
  </w:style>
  <w:style w:type="character" w:customStyle="1" w:styleId="affff1">
    <w:name w:val="称呼 字符"/>
    <w:basedOn w:val="a3"/>
    <w:link w:val="affff0"/>
    <w:rsid w:val="00823CFC"/>
    <w:rPr>
      <w:rFonts w:ascii="Times New Roman" w:hAnsi="Times New Roman"/>
      <w:lang w:val="en-GB" w:eastAsia="en-US"/>
    </w:rPr>
  </w:style>
  <w:style w:type="paragraph" w:styleId="affff2">
    <w:name w:val="Signature"/>
    <w:basedOn w:val="a2"/>
    <w:link w:val="affff3"/>
    <w:rsid w:val="00823CFC"/>
    <w:pPr>
      <w:ind w:left="4252"/>
    </w:pPr>
  </w:style>
  <w:style w:type="character" w:customStyle="1" w:styleId="affff3">
    <w:name w:val="签名 字符"/>
    <w:basedOn w:val="a3"/>
    <w:link w:val="affff2"/>
    <w:rsid w:val="00823CFC"/>
    <w:rPr>
      <w:rFonts w:ascii="Times New Roman" w:hAnsi="Times New Roman"/>
      <w:lang w:val="en-GB" w:eastAsia="en-US"/>
    </w:rPr>
  </w:style>
  <w:style w:type="paragraph" w:styleId="affff4">
    <w:name w:val="Subtitle"/>
    <w:basedOn w:val="a2"/>
    <w:next w:val="a2"/>
    <w:link w:val="affff5"/>
    <w:qFormat/>
    <w:rsid w:val="00823CF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3"/>
    <w:link w:val="affff4"/>
    <w:rsid w:val="00823CF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2"/>
    <w:next w:val="a2"/>
    <w:rsid w:val="00823CFC"/>
    <w:pPr>
      <w:ind w:left="200" w:hanging="200"/>
    </w:pPr>
  </w:style>
  <w:style w:type="paragraph" w:styleId="affff7">
    <w:name w:val="table of figures"/>
    <w:basedOn w:val="a2"/>
    <w:next w:val="a2"/>
    <w:rsid w:val="00823CFC"/>
  </w:style>
  <w:style w:type="paragraph" w:styleId="affff8">
    <w:name w:val="Title"/>
    <w:basedOn w:val="a2"/>
    <w:next w:val="a2"/>
    <w:link w:val="affff9"/>
    <w:qFormat/>
    <w:rsid w:val="00823CF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3"/>
    <w:link w:val="affff8"/>
    <w:rsid w:val="00823CF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2"/>
    <w:next w:val="a2"/>
    <w:rsid w:val="00823CF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823CFC"/>
    <w:rPr>
      <w:rFonts w:ascii="Arial" w:hAnsi="Arial"/>
      <w:sz w:val="36"/>
      <w:lang w:val="en-GB" w:eastAsia="en-US"/>
    </w:rPr>
  </w:style>
  <w:style w:type="table" w:styleId="affffb">
    <w:name w:val="Table Grid"/>
    <w:basedOn w:val="a4"/>
    <w:uiPriority w:val="39"/>
    <w:rsid w:val="00823CF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23CFC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823C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823C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23C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2"/>
    <w:qFormat/>
    <w:rsid w:val="00823C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823C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23CFC"/>
    <w:rPr>
      <w:rFonts w:ascii="Arial" w:hAnsi="Arial"/>
      <w:lang w:val="en-GB" w:eastAsia="en-US"/>
    </w:rPr>
  </w:style>
  <w:style w:type="character" w:customStyle="1" w:styleId="a8">
    <w:name w:val="页眉 字符"/>
    <w:link w:val="a7"/>
    <w:rsid w:val="00823CF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23CF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23CFC"/>
  </w:style>
  <w:style w:type="character" w:customStyle="1" w:styleId="TAHCar">
    <w:name w:val="TAH Car"/>
    <w:rsid w:val="00823CF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23CFC"/>
  </w:style>
  <w:style w:type="character" w:customStyle="1" w:styleId="opdict3font24">
    <w:name w:val="op_dict3_font24"/>
    <w:rsid w:val="00823CFC"/>
  </w:style>
  <w:style w:type="character" w:customStyle="1" w:styleId="UnresolvedMention2">
    <w:name w:val="Unresolved Mention2"/>
    <w:uiPriority w:val="99"/>
    <w:semiHidden/>
    <w:unhideWhenUsed/>
    <w:rsid w:val="00823CF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823CF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823C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823CFC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823CFC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823CFC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823CFC"/>
    <w:rPr>
      <w:rFonts w:ascii="Arial" w:hAnsi="Arial"/>
      <w:sz w:val="36"/>
      <w:lang w:val="en-GB" w:eastAsia="en-US"/>
    </w:rPr>
  </w:style>
  <w:style w:type="character" w:customStyle="1" w:styleId="af">
    <w:name w:val="页脚 字符"/>
    <w:link w:val="ae"/>
    <w:rsid w:val="00823CFC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CF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823CFC"/>
  </w:style>
  <w:style w:type="character" w:customStyle="1" w:styleId="ZREGNAME">
    <w:name w:val="ZREGNAME"/>
    <w:uiPriority w:val="99"/>
    <w:rsid w:val="00823CFC"/>
  </w:style>
  <w:style w:type="character" w:customStyle="1" w:styleId="normaltextrun">
    <w:name w:val="normaltextrun"/>
    <w:rsid w:val="00823CFC"/>
  </w:style>
  <w:style w:type="paragraph" w:customStyle="1" w:styleId="tablecontent">
    <w:name w:val="table content"/>
    <w:basedOn w:val="TAL"/>
    <w:link w:val="tablecontentChar"/>
    <w:qFormat/>
    <w:rsid w:val="00823CFC"/>
    <w:rPr>
      <w:lang w:eastAsia="x-none"/>
    </w:rPr>
  </w:style>
  <w:style w:type="character" w:customStyle="1" w:styleId="tablecontentChar">
    <w:name w:val="table content Char"/>
    <w:link w:val="tablecontent"/>
    <w:rsid w:val="00823CF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FA946-B4CD-4915-AF93-CC91653B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6053</Words>
  <Characters>34508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2025-03-31T10:57:00Z</dcterms:created>
  <dcterms:modified xsi:type="dcterms:W3CDTF">2025-03-31T10:57:00Z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1743417131</vt:lpwstr>
  </property>
</Properties>
</file>